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4C34545E"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1461C6">
        <w:rPr>
          <w:b/>
          <w:i/>
          <w:noProof/>
          <w:sz w:val="28"/>
        </w:rPr>
        <w:t>3910</w:t>
      </w:r>
    </w:p>
    <w:p w14:paraId="7CB45193" w14:textId="366752A9" w:rsidR="001E41F3" w:rsidRPr="00104995" w:rsidRDefault="00446360" w:rsidP="00AE5DD8">
      <w:pPr>
        <w:pStyle w:val="CRCoverPage"/>
        <w:outlineLvl w:val="0"/>
        <w:rPr>
          <w:b/>
          <w:noProof/>
          <w:sz w:val="24"/>
        </w:rPr>
      </w:pPr>
      <w:fldSimple w:instr=" DOCPROPERTY  Location  \* MERGEFORMAT ">
        <w:r w:rsidR="00104995" w:rsidRPr="00BA51D9">
          <w:rPr>
            <w:b/>
            <w:noProof/>
            <w:sz w:val="24"/>
          </w:rPr>
          <w:t>Berlin</w:t>
        </w:r>
      </w:fldSimple>
      <w:r w:rsidR="00104995">
        <w:rPr>
          <w:b/>
          <w:noProof/>
          <w:sz w:val="24"/>
        </w:rPr>
        <w:t xml:space="preserve">, </w:t>
      </w:r>
      <w:fldSimple w:instr=" DOCPROPERTY  Country  \* MERGEFORMAT ">
        <w:r w:rsidR="00104995" w:rsidRPr="00BA51D9">
          <w:rPr>
            <w:b/>
            <w:noProof/>
            <w:sz w:val="24"/>
          </w:rPr>
          <w:t>Germany</w:t>
        </w:r>
      </w:fldSimple>
      <w:r w:rsidR="00104995">
        <w:rPr>
          <w:b/>
          <w:noProof/>
          <w:sz w:val="24"/>
        </w:rPr>
        <w:t xml:space="preserve">, </w:t>
      </w:r>
      <w:fldSimple w:instr=" DOCPROPERTY  StartDate  \* MERGEFORMAT ">
        <w:r w:rsidR="00104995" w:rsidRPr="00BA51D9">
          <w:rPr>
            <w:b/>
            <w:noProof/>
            <w:sz w:val="24"/>
          </w:rPr>
          <w:t>22nd May 2023</w:t>
        </w:r>
      </w:fldSimple>
      <w:r w:rsidR="00104995">
        <w:rPr>
          <w:b/>
          <w:noProof/>
          <w:sz w:val="24"/>
        </w:rPr>
        <w:t xml:space="preserve"> - </w:t>
      </w:r>
      <w:fldSimple w:instr=" DOCPROPERTY  EndDate  \* MERGEFORMAT ">
        <w:r w:rsidR="00104995"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0F91F5" w:rsidR="001E41F3" w:rsidRPr="00A049EA" w:rsidRDefault="0002503F" w:rsidP="00547111">
            <w:pPr>
              <w:pStyle w:val="CRCoverPage"/>
              <w:spacing w:after="0"/>
              <w:rPr>
                <w:b/>
                <w:noProof/>
                <w:sz w:val="28"/>
                <w:szCs w:val="28"/>
              </w:rPr>
            </w:pPr>
            <w:r>
              <w:rPr>
                <w:b/>
                <w:noProof/>
                <w:sz w:val="28"/>
                <w:szCs w:val="28"/>
                <w:lang w:eastAsia="zh-CN"/>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8DD5A" w:rsidR="001E41F3" w:rsidRPr="00A049EA" w:rsidRDefault="00A049EA">
            <w:pPr>
              <w:pStyle w:val="CRCoverPage"/>
              <w:spacing w:after="0"/>
              <w:jc w:val="center"/>
              <w:rPr>
                <w:b/>
                <w:noProof/>
                <w:sz w:val="28"/>
                <w:szCs w:val="28"/>
              </w:rPr>
            </w:pPr>
            <w:r w:rsidRPr="00A049EA">
              <w:rPr>
                <w:b/>
                <w:sz w:val="28"/>
                <w:szCs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CC01A3" w:rsidR="001E41F3" w:rsidRDefault="00A14C6E">
            <w:pPr>
              <w:pStyle w:val="CRCoverPage"/>
              <w:spacing w:after="0"/>
              <w:ind w:left="100"/>
              <w:rPr>
                <w:noProof/>
              </w:rPr>
            </w:pPr>
            <w:r>
              <w:fldChar w:fldCharType="begin"/>
            </w:r>
            <w:r>
              <w:instrText xml:space="preserve"> DOCPROPERTY  CrTitle  \* MERGEFORMAT </w:instrText>
            </w:r>
            <w:r>
              <w:fldChar w:fldCharType="separate"/>
            </w:r>
            <w:r>
              <w:t xml:space="preserve">Rel-18 CR TS 28.312 Clarify how generic provisioning </w:t>
            </w:r>
            <w:proofErr w:type="spellStart"/>
            <w:r>
              <w:t>MnS</w:t>
            </w:r>
            <w:proofErr w:type="spellEnd"/>
            <w:r>
              <w:t xml:space="preserve"> can be used for intent lifecycle management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128820" w:rsidR="001E41F3" w:rsidRDefault="003747CC">
            <w:pPr>
              <w:pStyle w:val="CRCoverPage"/>
              <w:spacing w:after="0"/>
              <w:ind w:left="100"/>
              <w:rPr>
                <w:noProof/>
                <w:lang w:eastAsia="zh-CN"/>
              </w:rPr>
            </w:pPr>
            <w:r>
              <w:rPr>
                <w:rFonts w:hint="eastAsia"/>
                <w:noProof/>
                <w:lang w:eastAsia="zh-CN"/>
              </w:rPr>
              <w:t>H</w:t>
            </w:r>
            <w:r>
              <w:rPr>
                <w:noProof/>
                <w:lang w:eastAsia="zh-CN"/>
              </w:rPr>
              <w:t>uawei</w:t>
            </w:r>
            <w:r w:rsidR="003F51DF">
              <w:rPr>
                <w:noProof/>
                <w:lang w:eastAsia="zh-CN"/>
              </w:rPr>
              <w:t>,Nokia</w:t>
            </w:r>
            <w:r w:rsidR="0094616C" w:rsidRPr="003A3BD4">
              <w:t xml:space="preserve"> </w:t>
            </w:r>
            <w:r w:rsidR="0094616C" w:rsidRPr="003A3BD4">
              <w:t>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4D14C" w:rsidR="001E41F3" w:rsidRDefault="003747CC">
            <w:pPr>
              <w:pStyle w:val="CRCoverPage"/>
              <w:spacing w:after="0"/>
              <w:ind w:left="100"/>
              <w:rPr>
                <w:noProof/>
              </w:rPr>
            </w:pPr>
            <w:r>
              <w:rPr>
                <w:noProof/>
              </w:rPr>
              <w:t>IDMS_MN</w:t>
            </w:r>
            <w:r w:rsidR="008F10F9">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B9D5FA" w:rsidR="001E41F3" w:rsidRDefault="00BF27A2">
            <w:pPr>
              <w:pStyle w:val="CRCoverPage"/>
              <w:spacing w:after="0"/>
              <w:ind w:left="100"/>
              <w:rPr>
                <w:noProof/>
              </w:rPr>
            </w:pPr>
            <w:r>
              <w:t>202</w:t>
            </w:r>
            <w:r w:rsidR="005658F2">
              <w:t>3</w:t>
            </w:r>
            <w:r>
              <w:t>-</w:t>
            </w:r>
            <w:r w:rsidR="003747CC">
              <w:t>05</w:t>
            </w:r>
            <w:r w:rsidR="00AE5DD8">
              <w:t>-</w:t>
            </w:r>
            <w:r w:rsidR="003747CC">
              <w:t>0</w:t>
            </w:r>
            <w:r w:rsidR="00A14C6E">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C3E25E" w:rsidR="001E41F3" w:rsidRDefault="00BC3D6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EF9717" w:rsidR="002A02FF" w:rsidRDefault="00CC5A20" w:rsidP="005C7445">
            <w:pPr>
              <w:pStyle w:val="CRCoverPage"/>
              <w:spacing w:after="0"/>
              <w:rPr>
                <w:noProof/>
                <w:lang w:eastAsia="zh-CN"/>
              </w:rPr>
            </w:pPr>
            <w:r>
              <w:rPr>
                <w:rFonts w:hint="eastAsia"/>
                <w:noProof/>
                <w:lang w:eastAsia="zh-CN"/>
              </w:rPr>
              <w:t>C</w:t>
            </w:r>
            <w:r>
              <w:rPr>
                <w:noProof/>
                <w:lang w:eastAsia="zh-CN"/>
              </w:rPr>
              <w:t xml:space="preserve">lause 4.2.3 described the intent lifecycle management capabilities, and clause 6.1 described the operations of generic provisioning MnS defined in TS 28.312 can be used for intent lifecycle management. However, it is not </w:t>
            </w:r>
            <w:r w:rsidR="00F55208">
              <w:rPr>
                <w:rFonts w:hint="eastAsia"/>
                <w:noProof/>
                <w:lang w:eastAsia="zh-CN"/>
              </w:rPr>
              <w:t>obvious</w:t>
            </w:r>
            <w:r>
              <w:rPr>
                <w:noProof/>
                <w:lang w:eastAsia="zh-CN"/>
              </w:rPr>
              <w:t xml:space="preserve"> how </w:t>
            </w:r>
            <w:r w:rsidRPr="00CC5A20">
              <w:rPr>
                <w:noProof/>
                <w:lang w:eastAsia="zh-CN"/>
              </w:rPr>
              <w:t>the operations of generic provisioning MnS</w:t>
            </w:r>
            <w:r>
              <w:rPr>
                <w:noProof/>
                <w:lang w:eastAsia="zh-CN"/>
              </w:rPr>
              <w:t xml:space="preserve"> can be used to suport intent lifecycle management</w:t>
            </w:r>
            <w:r w:rsidR="00F55208">
              <w:rPr>
                <w:rFonts w:hint="eastAsia"/>
                <w:noProof/>
                <w:lang w:eastAsia="zh-CN"/>
              </w:rPr>
              <w:t>, especially</w:t>
            </w:r>
            <w:r w:rsidR="00F55208">
              <w:rPr>
                <w:noProof/>
                <w:lang w:eastAsia="zh-CN"/>
              </w:rPr>
              <w:t xml:space="preserve"> for the reader outside </w:t>
            </w:r>
            <w:r w:rsidR="00D101AF">
              <w:rPr>
                <w:noProof/>
                <w:lang w:eastAsia="zh-CN"/>
              </w:rPr>
              <w:t xml:space="preserve">of </w:t>
            </w:r>
            <w:r w:rsidR="00F55208">
              <w:rPr>
                <w:noProof/>
                <w:lang w:eastAsia="zh-CN"/>
              </w:rPr>
              <w:t>SA5</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B04B5" w:rsidR="008F60D7" w:rsidRDefault="00CC5A20" w:rsidP="008D5601">
            <w:pPr>
              <w:pStyle w:val="CRCoverPage"/>
              <w:spacing w:after="0"/>
              <w:rPr>
                <w:noProof/>
                <w:lang w:eastAsia="zh-CN"/>
              </w:rPr>
            </w:pPr>
            <w:r>
              <w:rPr>
                <w:rFonts w:hint="eastAsia"/>
                <w:noProof/>
                <w:lang w:eastAsia="zh-CN"/>
              </w:rPr>
              <w:t>A</w:t>
            </w:r>
            <w:r>
              <w:rPr>
                <w:noProof/>
                <w:lang w:eastAsia="zh-CN"/>
              </w:rPr>
              <w:t xml:space="preserve">dd </w:t>
            </w:r>
            <w:r>
              <w:rPr>
                <w:lang w:eastAsia="zh-CN"/>
              </w:rPr>
              <w:t>description on how to use the IS and SS of t</w:t>
            </w:r>
            <w:r w:rsidRPr="00CC5A20">
              <w:rPr>
                <w:noProof/>
                <w:lang w:eastAsia="zh-CN"/>
              </w:rPr>
              <w:t>he operations of generic provisioning MnS</w:t>
            </w:r>
            <w:r>
              <w:rPr>
                <w:noProof/>
                <w:lang w:eastAsia="zh-CN"/>
              </w:rPr>
              <w:t xml:space="preserve"> to support intent lifecycle management</w:t>
            </w:r>
            <w:r w:rsidR="00A26380">
              <w:rPr>
                <w:noProof/>
                <w:lang w:eastAsia="zh-CN"/>
              </w:rPr>
              <w:t xml:space="preserve"> </w:t>
            </w:r>
            <w:r w:rsidR="00A26380">
              <w:rPr>
                <w:rFonts w:hint="eastAsia"/>
                <w:noProof/>
                <w:lang w:eastAsia="zh-CN"/>
              </w:rPr>
              <w:t>to</w:t>
            </w:r>
            <w:r w:rsidR="00A26380">
              <w:rPr>
                <w:noProof/>
                <w:lang w:eastAsia="zh-CN"/>
              </w:rPr>
              <w:t xml:space="preserve"> improve the readability</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6131" w:rsidR="00531E52" w:rsidRPr="00531E52" w:rsidRDefault="00CC5A20">
            <w:pPr>
              <w:pStyle w:val="CRCoverPage"/>
              <w:spacing w:after="0"/>
              <w:ind w:left="100"/>
              <w:rPr>
                <w:noProof/>
                <w:lang w:eastAsia="zh-CN"/>
              </w:rPr>
            </w:pPr>
            <w:r>
              <w:rPr>
                <w:lang w:eastAsia="zh-CN"/>
              </w:rPr>
              <w:t>How to use the IS and SS of t</w:t>
            </w:r>
            <w:r w:rsidRPr="00CC5A20">
              <w:rPr>
                <w:noProof/>
                <w:lang w:eastAsia="zh-CN"/>
              </w:rPr>
              <w:t>he operations of generic provisioning MnS</w:t>
            </w:r>
            <w:r>
              <w:rPr>
                <w:noProof/>
                <w:lang w:eastAsia="zh-CN"/>
              </w:rPr>
              <w:t xml:space="preserve"> to support intent lifecycle management is not obvious.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616DE1" w:rsidR="001E41F3" w:rsidRDefault="00E823AA">
            <w:pPr>
              <w:pStyle w:val="CRCoverPage"/>
              <w:spacing w:after="0"/>
              <w:ind w:left="100"/>
              <w:rPr>
                <w:noProof/>
                <w:lang w:eastAsia="zh-CN"/>
              </w:rPr>
            </w:pPr>
            <w:r>
              <w:rPr>
                <w:rFonts w:hint="eastAsia"/>
                <w:noProof/>
                <w:lang w:eastAsia="zh-CN"/>
              </w:rPr>
              <w:t>6</w:t>
            </w:r>
            <w:r>
              <w:rPr>
                <w:noProof/>
                <w:lang w:eastAsia="zh-CN"/>
              </w:rPr>
              <w:t>.1,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BEFECC"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5BDACE9" w14:textId="77777777" w:rsidR="004B7B52" w:rsidRDefault="004B7B52" w:rsidP="004B7B52">
      <w:pPr>
        <w:pStyle w:val="2"/>
        <w:tabs>
          <w:tab w:val="left" w:pos="1140"/>
        </w:tabs>
      </w:pPr>
      <w:bookmarkStart w:id="2" w:name="_Toc130464603"/>
      <w:bookmarkStart w:id="3" w:name="_Toc106192953"/>
      <w:r>
        <w:t>6.1</w:t>
      </w:r>
      <w:r>
        <w:tab/>
        <w:t>Management operation for Intent (MnS component type A)</w:t>
      </w:r>
      <w:bookmarkEnd w:id="2"/>
      <w:bookmarkEnd w:id="3"/>
    </w:p>
    <w:p w14:paraId="189F2E21" w14:textId="2E0BFF42" w:rsidR="004B7B52" w:rsidRDefault="004B7B52" w:rsidP="004B7B52">
      <w:pPr>
        <w:rPr>
          <w:ins w:id="4" w:author="Huawei" w:date="2023-05-08T18:34:00Z"/>
          <w:lang w:eastAsia="zh-CN"/>
        </w:rPr>
      </w:pPr>
      <w:r>
        <w:rPr>
          <w:lang w:eastAsia="zh-CN"/>
        </w:rPr>
        <w:t xml:space="preserve">The operations (e.g. </w:t>
      </w:r>
      <w:proofErr w:type="spellStart"/>
      <w:r>
        <w:rPr>
          <w:lang w:eastAsia="zh-CN"/>
        </w:rPr>
        <w:t>createMOI</w:t>
      </w:r>
      <w:proofErr w:type="spellEnd"/>
      <w:r>
        <w:rPr>
          <w:lang w:eastAsia="zh-CN"/>
        </w:rPr>
        <w:t xml:space="preserve"> operations) and notifications (e.g. </w:t>
      </w:r>
      <w:proofErr w:type="spellStart"/>
      <w:r>
        <w:rPr>
          <w:lang w:eastAsia="zh-CN"/>
        </w:rPr>
        <w:t>notifyMOIcreation</w:t>
      </w:r>
      <w:proofErr w:type="spellEnd"/>
      <w:r>
        <w:rPr>
          <w:lang w:eastAsia="zh-CN"/>
        </w:rPr>
        <w:t xml:space="preserve">) of generic provisioning </w:t>
      </w:r>
      <w:proofErr w:type="spellStart"/>
      <w:r>
        <w:rPr>
          <w:lang w:eastAsia="zh-CN"/>
        </w:rPr>
        <w:t>MnS</w:t>
      </w:r>
      <w:proofErr w:type="spellEnd"/>
      <w:r>
        <w:rPr>
          <w:lang w:eastAsia="zh-CN"/>
        </w:rPr>
        <w:t xml:space="preserve"> defined in 3GPP TS 28.532 [3] can be used for intent lifecycle management. The intent can be treated as object instance.</w:t>
      </w:r>
      <w:r w:rsidR="006148F5">
        <w:rPr>
          <w:lang w:eastAsia="zh-CN"/>
        </w:rPr>
        <w:t xml:space="preserve"> </w:t>
      </w:r>
      <w:ins w:id="5" w:author="Huawei" w:date="2023-05-08T18:35:00Z">
        <w:r w:rsidR="00070B1D">
          <w:rPr>
            <w:lang w:eastAsia="zh-CN"/>
          </w:rPr>
          <w:t>Following is the IS to support intent lifecycle management</w:t>
        </w:r>
      </w:ins>
    </w:p>
    <w:p w14:paraId="358AFF7E" w14:textId="68E8B9F8" w:rsidR="000805A9" w:rsidRPr="000805A9" w:rsidRDefault="000805A9" w:rsidP="000805A9">
      <w:pPr>
        <w:pStyle w:val="TF"/>
        <w:rPr>
          <w:lang w:eastAsia="zh-CN"/>
        </w:rPr>
      </w:pPr>
      <w:ins w:id="6" w:author="Huawei" w:date="2023-05-08T18:34:00Z">
        <w:r>
          <w:rPr>
            <w:lang w:eastAsia="zh-CN"/>
          </w:rPr>
          <w:t xml:space="preserve">Table 6.1-1: </w:t>
        </w:r>
        <w:r w:rsidR="00070B1D">
          <w:rPr>
            <w:rFonts w:hint="eastAsia"/>
            <w:lang w:eastAsia="zh-CN"/>
          </w:rPr>
          <w:t>IS</w:t>
        </w:r>
        <w:r>
          <w:rPr>
            <w:lang w:eastAsia="zh-CN"/>
          </w:rPr>
          <w:t xml:space="preserve"> to support intent </w:t>
        </w:r>
        <w:r w:rsidRPr="000805A9">
          <w:rPr>
            <w:lang w:eastAsia="zh-CN"/>
          </w:rPr>
          <w:t>lifecycle management</w:t>
        </w:r>
      </w:ins>
    </w:p>
    <w:tbl>
      <w:tblPr>
        <w:tblW w:w="4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964"/>
        <w:gridCol w:w="4180"/>
      </w:tblGrid>
      <w:tr w:rsidR="00F365E1" w14:paraId="677BBCB5" w14:textId="77777777" w:rsidTr="008D2120">
        <w:trPr>
          <w:jc w:val="center"/>
          <w:ins w:id="7" w:author="Huawei" w:date="2023-05-08T15:51:00Z"/>
        </w:trPr>
        <w:tc>
          <w:tcPr>
            <w:tcW w:w="2434" w:type="pct"/>
            <w:tcBorders>
              <w:top w:val="single" w:sz="4" w:space="0" w:color="auto"/>
              <w:left w:val="single" w:sz="4" w:space="0" w:color="auto"/>
              <w:bottom w:val="single" w:sz="4" w:space="0" w:color="auto"/>
              <w:right w:val="single" w:sz="4" w:space="0" w:color="auto"/>
            </w:tcBorders>
            <w:shd w:val="clear" w:color="auto" w:fill="BFBFBF"/>
            <w:hideMark/>
          </w:tcPr>
          <w:p w14:paraId="5A284A81" w14:textId="4EADB1F7" w:rsidR="00F365E1" w:rsidRPr="00B474CC" w:rsidRDefault="008D2120">
            <w:pPr>
              <w:keepNext/>
              <w:keepLines/>
              <w:spacing w:after="0"/>
              <w:jc w:val="center"/>
              <w:rPr>
                <w:ins w:id="8" w:author="Huawei" w:date="2023-05-08T15:51:00Z"/>
                <w:rFonts w:ascii="Arial" w:hAnsi="Arial" w:cs="Arial"/>
                <w:b/>
                <w:sz w:val="18"/>
                <w:szCs w:val="18"/>
                <w:lang w:eastAsia="zh-CN"/>
              </w:rPr>
            </w:pPr>
            <w:ins w:id="9" w:author="Huawei" w:date="2023-05-08T15:52:00Z">
              <w:r w:rsidRPr="00B474CC">
                <w:rPr>
                  <w:rFonts w:ascii="Arial" w:hAnsi="Arial" w:cs="Arial"/>
                  <w:b/>
                  <w:sz w:val="18"/>
                  <w:szCs w:val="18"/>
                </w:rPr>
                <w:t>intent lifecycle management</w:t>
              </w:r>
            </w:ins>
          </w:p>
        </w:tc>
        <w:tc>
          <w:tcPr>
            <w:tcW w:w="2566" w:type="pct"/>
            <w:tcBorders>
              <w:top w:val="single" w:sz="4" w:space="0" w:color="auto"/>
              <w:left w:val="single" w:sz="4" w:space="0" w:color="auto"/>
              <w:bottom w:val="single" w:sz="4" w:space="0" w:color="auto"/>
              <w:right w:val="single" w:sz="4" w:space="0" w:color="auto"/>
            </w:tcBorders>
            <w:shd w:val="clear" w:color="auto" w:fill="BFBFBF"/>
            <w:hideMark/>
          </w:tcPr>
          <w:p w14:paraId="7CBC865E" w14:textId="0653EBAB" w:rsidR="00F365E1" w:rsidRPr="00B474CC" w:rsidRDefault="0070427D">
            <w:pPr>
              <w:keepNext/>
              <w:keepLines/>
              <w:spacing w:after="0"/>
              <w:jc w:val="center"/>
              <w:rPr>
                <w:ins w:id="10" w:author="Huawei" w:date="2023-05-08T15:51:00Z"/>
                <w:rFonts w:ascii="Arial" w:hAnsi="Arial" w:cs="Arial"/>
                <w:b/>
                <w:sz w:val="18"/>
                <w:szCs w:val="18"/>
                <w:lang w:eastAsia="zh-CN"/>
              </w:rPr>
            </w:pPr>
            <w:ins w:id="11" w:author="Huawei" w:date="2023-05-12T08:56:00Z">
              <w:r>
                <w:rPr>
                  <w:rFonts w:ascii="Arial" w:hAnsi="Arial" w:cs="Arial"/>
                  <w:b/>
                  <w:sz w:val="18"/>
                  <w:szCs w:val="18"/>
                  <w:lang w:eastAsia="zh-CN"/>
                </w:rPr>
                <w:t>IS</w:t>
              </w:r>
            </w:ins>
            <w:ins w:id="12" w:author="Huawei" w:date="2023-05-12T08:57:00Z">
              <w:r>
                <w:rPr>
                  <w:rFonts w:ascii="Arial" w:hAnsi="Arial" w:cs="Arial"/>
                  <w:b/>
                  <w:sz w:val="18"/>
                  <w:szCs w:val="18"/>
                  <w:lang w:eastAsia="zh-CN"/>
                </w:rPr>
                <w:t xml:space="preserve"> operation</w:t>
              </w:r>
            </w:ins>
          </w:p>
        </w:tc>
      </w:tr>
      <w:tr w:rsidR="00F365E1" w14:paraId="6FD652BD" w14:textId="77777777" w:rsidTr="008D2120">
        <w:trPr>
          <w:jc w:val="center"/>
          <w:ins w:id="13" w:author="Huawei" w:date="2023-05-08T15:51:00Z"/>
        </w:trPr>
        <w:tc>
          <w:tcPr>
            <w:tcW w:w="2434" w:type="pct"/>
            <w:tcBorders>
              <w:top w:val="single" w:sz="4" w:space="0" w:color="auto"/>
              <w:left w:val="single" w:sz="4" w:space="0" w:color="auto"/>
              <w:bottom w:val="single" w:sz="4" w:space="0" w:color="auto"/>
              <w:right w:val="single" w:sz="4" w:space="0" w:color="auto"/>
            </w:tcBorders>
            <w:hideMark/>
          </w:tcPr>
          <w:p w14:paraId="11034FA3" w14:textId="111CC4F9" w:rsidR="00F365E1" w:rsidRPr="00B474CC" w:rsidRDefault="008D2120">
            <w:pPr>
              <w:keepNext/>
              <w:keepLines/>
              <w:spacing w:after="0"/>
              <w:rPr>
                <w:ins w:id="14" w:author="Huawei" w:date="2023-05-08T15:51:00Z"/>
                <w:rFonts w:ascii="Arial" w:hAnsi="Arial" w:cs="Arial"/>
                <w:sz w:val="18"/>
                <w:szCs w:val="18"/>
                <w:lang w:eastAsia="zh-CN"/>
              </w:rPr>
            </w:pPr>
            <w:ins w:id="15" w:author="Huawei" w:date="2023-05-08T15:51:00Z">
              <w:r w:rsidRPr="00B474CC">
                <w:rPr>
                  <w:rFonts w:ascii="Arial" w:hAnsi="Arial" w:cs="Arial"/>
                  <w:sz w:val="18"/>
                  <w:szCs w:val="18"/>
                  <w:lang w:eastAsia="zh-CN"/>
                </w:rPr>
                <w:t>C</w:t>
              </w:r>
              <w:r w:rsidR="00F365E1" w:rsidRPr="00B474CC">
                <w:rPr>
                  <w:rFonts w:ascii="Arial" w:hAnsi="Arial" w:cs="Arial"/>
                  <w:sz w:val="18"/>
                  <w:szCs w:val="18"/>
                  <w:lang w:eastAsia="zh-CN"/>
                </w:rPr>
                <w:t>reate</w:t>
              </w:r>
              <w:r w:rsidRPr="00B474CC">
                <w:rPr>
                  <w:rFonts w:ascii="Arial" w:hAnsi="Arial" w:cs="Arial"/>
                  <w:sz w:val="18"/>
                  <w:szCs w:val="18"/>
                  <w:lang w:eastAsia="zh-CN"/>
                </w:rPr>
                <w:t xml:space="preserve"> an intent</w:t>
              </w:r>
            </w:ins>
          </w:p>
        </w:tc>
        <w:tc>
          <w:tcPr>
            <w:tcW w:w="2566" w:type="pct"/>
            <w:tcBorders>
              <w:top w:val="single" w:sz="4" w:space="0" w:color="auto"/>
              <w:left w:val="single" w:sz="4" w:space="0" w:color="auto"/>
              <w:bottom w:val="single" w:sz="4" w:space="0" w:color="auto"/>
              <w:right w:val="single" w:sz="4" w:space="0" w:color="auto"/>
            </w:tcBorders>
          </w:tcPr>
          <w:p w14:paraId="390AD691" w14:textId="52D264F6" w:rsidR="00F365E1" w:rsidRPr="00B474CC" w:rsidRDefault="008D2120">
            <w:pPr>
              <w:keepNext/>
              <w:keepLines/>
              <w:spacing w:after="0"/>
              <w:rPr>
                <w:ins w:id="16" w:author="Huawei" w:date="2023-05-08T15:51:00Z"/>
                <w:rFonts w:ascii="Arial" w:hAnsi="Arial" w:cs="Arial"/>
                <w:sz w:val="18"/>
                <w:szCs w:val="18"/>
                <w:lang w:eastAsia="zh-CN"/>
              </w:rPr>
            </w:pPr>
            <w:proofErr w:type="spellStart"/>
            <w:ins w:id="17" w:author="Huawei" w:date="2023-05-08T15:53:00Z">
              <w:r w:rsidRPr="00B474CC">
                <w:rPr>
                  <w:rFonts w:ascii="Arial" w:hAnsi="Arial" w:cs="Arial"/>
                  <w:sz w:val="18"/>
                  <w:szCs w:val="18"/>
                  <w:lang w:eastAsia="zh-CN"/>
                </w:rPr>
                <w:t>createMOI</w:t>
              </w:r>
              <w:proofErr w:type="spellEnd"/>
              <w:r w:rsidRPr="00B474CC">
                <w:rPr>
                  <w:rFonts w:ascii="Arial" w:hAnsi="Arial" w:cs="Arial"/>
                  <w:sz w:val="18"/>
                  <w:szCs w:val="18"/>
                  <w:lang w:eastAsia="zh-CN"/>
                </w:rPr>
                <w:t xml:space="preserve"> operation</w:t>
              </w:r>
            </w:ins>
          </w:p>
        </w:tc>
      </w:tr>
      <w:tr w:rsidR="00F365E1" w14:paraId="1E29B877" w14:textId="77777777" w:rsidTr="008D2120">
        <w:trPr>
          <w:jc w:val="center"/>
          <w:ins w:id="18" w:author="Huawei" w:date="2023-05-08T15:51:00Z"/>
        </w:trPr>
        <w:tc>
          <w:tcPr>
            <w:tcW w:w="2434" w:type="pct"/>
            <w:tcBorders>
              <w:top w:val="single" w:sz="4" w:space="0" w:color="auto"/>
              <w:left w:val="single" w:sz="4" w:space="0" w:color="auto"/>
              <w:bottom w:val="single" w:sz="4" w:space="0" w:color="auto"/>
              <w:right w:val="single" w:sz="4" w:space="0" w:color="auto"/>
            </w:tcBorders>
            <w:hideMark/>
          </w:tcPr>
          <w:p w14:paraId="0C31033E" w14:textId="619178BD" w:rsidR="00F365E1" w:rsidRPr="00B474CC" w:rsidRDefault="008D2120">
            <w:pPr>
              <w:keepNext/>
              <w:keepLines/>
              <w:spacing w:after="0"/>
              <w:rPr>
                <w:ins w:id="19" w:author="Huawei" w:date="2023-05-08T15:51:00Z"/>
                <w:rFonts w:ascii="Arial" w:hAnsi="Arial" w:cs="Arial"/>
                <w:sz w:val="18"/>
                <w:szCs w:val="18"/>
                <w:lang w:eastAsia="zh-CN"/>
              </w:rPr>
            </w:pPr>
            <w:ins w:id="20" w:author="Huawei" w:date="2023-05-08T15:52:00Z">
              <w:r w:rsidRPr="00B474CC">
                <w:rPr>
                  <w:rFonts w:ascii="Arial" w:hAnsi="Arial" w:cs="Arial"/>
                  <w:sz w:val="18"/>
                  <w:szCs w:val="18"/>
                </w:rPr>
                <w:t>Activate an intent</w:t>
              </w:r>
            </w:ins>
          </w:p>
        </w:tc>
        <w:tc>
          <w:tcPr>
            <w:tcW w:w="2566" w:type="pct"/>
            <w:tcBorders>
              <w:top w:val="single" w:sz="4" w:space="0" w:color="auto"/>
              <w:left w:val="single" w:sz="4" w:space="0" w:color="auto"/>
              <w:bottom w:val="single" w:sz="4" w:space="0" w:color="auto"/>
              <w:right w:val="single" w:sz="4" w:space="0" w:color="auto"/>
            </w:tcBorders>
          </w:tcPr>
          <w:p w14:paraId="3287C8A9" w14:textId="4863E253" w:rsidR="00F365E1" w:rsidRPr="00B474CC" w:rsidRDefault="008D2120">
            <w:pPr>
              <w:keepNext/>
              <w:keepLines/>
              <w:spacing w:after="0"/>
              <w:rPr>
                <w:ins w:id="21" w:author="Huawei" w:date="2023-05-08T15:51:00Z"/>
                <w:rFonts w:ascii="Arial" w:hAnsi="Arial" w:cs="Arial"/>
                <w:sz w:val="18"/>
                <w:szCs w:val="18"/>
                <w:lang w:eastAsia="zh-CN"/>
              </w:rPr>
            </w:pPr>
            <w:proofErr w:type="spellStart"/>
            <w:ins w:id="22" w:author="Huawei" w:date="2023-05-08T15:54:00Z">
              <w:r w:rsidRPr="00B474CC">
                <w:rPr>
                  <w:rFonts w:ascii="Arial" w:hAnsi="Arial" w:cs="Arial"/>
                  <w:sz w:val="18"/>
                  <w:szCs w:val="18"/>
                  <w:lang w:eastAsia="zh-CN"/>
                </w:rPr>
                <w:t>modifyMOIAttributes</w:t>
              </w:r>
              <w:proofErr w:type="spellEnd"/>
              <w:r w:rsidRPr="00B474CC">
                <w:rPr>
                  <w:rFonts w:ascii="Arial" w:hAnsi="Arial" w:cs="Arial"/>
                  <w:sz w:val="18"/>
                  <w:szCs w:val="18"/>
                  <w:lang w:eastAsia="zh-CN"/>
                </w:rPr>
                <w:t xml:space="preserve"> operation</w:t>
              </w:r>
            </w:ins>
          </w:p>
        </w:tc>
      </w:tr>
      <w:tr w:rsidR="00F365E1" w14:paraId="1412117B" w14:textId="77777777" w:rsidTr="008D2120">
        <w:trPr>
          <w:jc w:val="center"/>
          <w:ins w:id="23" w:author="Huawei" w:date="2023-05-08T15:51:00Z"/>
        </w:trPr>
        <w:tc>
          <w:tcPr>
            <w:tcW w:w="2434" w:type="pct"/>
            <w:tcBorders>
              <w:top w:val="single" w:sz="4" w:space="0" w:color="auto"/>
              <w:left w:val="single" w:sz="4" w:space="0" w:color="auto"/>
              <w:bottom w:val="single" w:sz="4" w:space="0" w:color="auto"/>
              <w:right w:val="single" w:sz="4" w:space="0" w:color="auto"/>
            </w:tcBorders>
          </w:tcPr>
          <w:p w14:paraId="41966221" w14:textId="63EBAF1A" w:rsidR="00F365E1" w:rsidRPr="00B474CC" w:rsidRDefault="008D2120">
            <w:pPr>
              <w:keepNext/>
              <w:keepLines/>
              <w:spacing w:after="0"/>
              <w:rPr>
                <w:ins w:id="24" w:author="Huawei" w:date="2023-05-08T15:51:00Z"/>
                <w:rFonts w:ascii="Arial" w:hAnsi="Arial" w:cs="Arial"/>
                <w:sz w:val="18"/>
                <w:szCs w:val="18"/>
                <w:lang w:eastAsia="zh-CN"/>
              </w:rPr>
            </w:pPr>
            <w:ins w:id="25" w:author="Huawei" w:date="2023-05-08T15:53:00Z">
              <w:r w:rsidRPr="00B474CC">
                <w:rPr>
                  <w:rFonts w:ascii="Arial" w:hAnsi="Arial" w:cs="Arial"/>
                  <w:sz w:val="18"/>
                  <w:szCs w:val="18"/>
                </w:rPr>
                <w:t>De-activate an intent</w:t>
              </w:r>
            </w:ins>
          </w:p>
        </w:tc>
        <w:tc>
          <w:tcPr>
            <w:tcW w:w="2566" w:type="pct"/>
            <w:tcBorders>
              <w:top w:val="single" w:sz="4" w:space="0" w:color="auto"/>
              <w:left w:val="single" w:sz="4" w:space="0" w:color="auto"/>
              <w:bottom w:val="single" w:sz="4" w:space="0" w:color="auto"/>
              <w:right w:val="single" w:sz="4" w:space="0" w:color="auto"/>
            </w:tcBorders>
          </w:tcPr>
          <w:p w14:paraId="09837AFE" w14:textId="38A5D1C0" w:rsidR="00F365E1" w:rsidRPr="00B474CC" w:rsidRDefault="008D2120">
            <w:pPr>
              <w:keepNext/>
              <w:keepLines/>
              <w:spacing w:after="0"/>
              <w:rPr>
                <w:ins w:id="26" w:author="Huawei" w:date="2023-05-08T15:51:00Z"/>
                <w:rFonts w:ascii="Arial" w:hAnsi="Arial" w:cs="Arial"/>
                <w:sz w:val="18"/>
                <w:szCs w:val="18"/>
                <w:lang w:eastAsia="zh-CN"/>
              </w:rPr>
            </w:pPr>
            <w:proofErr w:type="spellStart"/>
            <w:ins w:id="27" w:author="Huawei" w:date="2023-05-08T15:54:00Z">
              <w:r w:rsidRPr="00B474CC">
                <w:rPr>
                  <w:rFonts w:ascii="Arial" w:hAnsi="Arial" w:cs="Arial"/>
                  <w:sz w:val="18"/>
                  <w:szCs w:val="18"/>
                  <w:lang w:eastAsia="zh-CN"/>
                </w:rPr>
                <w:t>modifyMOIAttributes</w:t>
              </w:r>
              <w:proofErr w:type="spellEnd"/>
              <w:r w:rsidRPr="00B474CC">
                <w:rPr>
                  <w:rFonts w:ascii="Arial" w:hAnsi="Arial" w:cs="Arial"/>
                  <w:sz w:val="18"/>
                  <w:szCs w:val="18"/>
                  <w:lang w:eastAsia="zh-CN"/>
                </w:rPr>
                <w:t xml:space="preserve"> operation</w:t>
              </w:r>
            </w:ins>
          </w:p>
        </w:tc>
      </w:tr>
      <w:tr w:rsidR="00F365E1" w14:paraId="68085C6A" w14:textId="77777777" w:rsidTr="008D2120">
        <w:trPr>
          <w:jc w:val="center"/>
          <w:ins w:id="28" w:author="Huawei" w:date="2023-05-08T15:51:00Z"/>
        </w:trPr>
        <w:tc>
          <w:tcPr>
            <w:tcW w:w="2434" w:type="pct"/>
            <w:tcBorders>
              <w:top w:val="single" w:sz="4" w:space="0" w:color="auto"/>
              <w:left w:val="single" w:sz="4" w:space="0" w:color="auto"/>
              <w:bottom w:val="single" w:sz="4" w:space="0" w:color="auto"/>
              <w:right w:val="single" w:sz="4" w:space="0" w:color="auto"/>
            </w:tcBorders>
          </w:tcPr>
          <w:p w14:paraId="14355FCC" w14:textId="743ED569" w:rsidR="00F365E1" w:rsidRPr="00B474CC" w:rsidRDefault="008D2120">
            <w:pPr>
              <w:keepNext/>
              <w:keepLines/>
              <w:spacing w:after="0"/>
              <w:rPr>
                <w:ins w:id="29" w:author="Huawei" w:date="2023-05-08T15:51:00Z"/>
                <w:rFonts w:ascii="Arial" w:hAnsi="Arial" w:cs="Arial"/>
                <w:sz w:val="18"/>
                <w:szCs w:val="18"/>
                <w:lang w:eastAsia="zh-CN"/>
              </w:rPr>
            </w:pPr>
            <w:ins w:id="30" w:author="Huawei" w:date="2023-05-08T15:53:00Z">
              <w:r w:rsidRPr="00B474CC">
                <w:rPr>
                  <w:rFonts w:ascii="Arial" w:hAnsi="Arial" w:cs="Arial"/>
                  <w:sz w:val="18"/>
                  <w:szCs w:val="18"/>
                </w:rPr>
                <w:t>Delete an intent</w:t>
              </w:r>
            </w:ins>
          </w:p>
        </w:tc>
        <w:tc>
          <w:tcPr>
            <w:tcW w:w="2566" w:type="pct"/>
            <w:tcBorders>
              <w:top w:val="single" w:sz="4" w:space="0" w:color="auto"/>
              <w:left w:val="single" w:sz="4" w:space="0" w:color="auto"/>
              <w:bottom w:val="single" w:sz="4" w:space="0" w:color="auto"/>
              <w:right w:val="single" w:sz="4" w:space="0" w:color="auto"/>
            </w:tcBorders>
          </w:tcPr>
          <w:p w14:paraId="0CC7CCCC" w14:textId="01028939" w:rsidR="00F365E1" w:rsidRPr="00B474CC" w:rsidRDefault="008D2120">
            <w:pPr>
              <w:keepNext/>
              <w:keepLines/>
              <w:spacing w:after="0"/>
              <w:rPr>
                <w:ins w:id="31" w:author="Huawei" w:date="2023-05-08T15:51:00Z"/>
                <w:rFonts w:ascii="Arial" w:hAnsi="Arial" w:cs="Arial"/>
                <w:sz w:val="18"/>
                <w:szCs w:val="18"/>
                <w:lang w:eastAsia="zh-CN"/>
              </w:rPr>
            </w:pPr>
            <w:proofErr w:type="spellStart"/>
            <w:ins w:id="32" w:author="Huawei" w:date="2023-05-08T15:54:00Z">
              <w:r w:rsidRPr="00B474CC">
                <w:rPr>
                  <w:rFonts w:ascii="Arial" w:hAnsi="Arial" w:cs="Arial"/>
                  <w:sz w:val="18"/>
                  <w:szCs w:val="18"/>
                  <w:lang w:eastAsia="zh-CN"/>
                </w:rPr>
                <w:t>deleteMOI</w:t>
              </w:r>
              <w:proofErr w:type="spellEnd"/>
              <w:r w:rsidRPr="00B474CC">
                <w:rPr>
                  <w:rFonts w:ascii="Arial" w:hAnsi="Arial" w:cs="Arial"/>
                  <w:sz w:val="18"/>
                  <w:szCs w:val="18"/>
                  <w:lang w:eastAsia="zh-CN"/>
                </w:rPr>
                <w:t xml:space="preserve"> operation</w:t>
              </w:r>
            </w:ins>
          </w:p>
        </w:tc>
      </w:tr>
      <w:tr w:rsidR="008D2120" w14:paraId="01632940" w14:textId="77777777" w:rsidTr="008D2120">
        <w:trPr>
          <w:jc w:val="center"/>
          <w:ins w:id="33" w:author="Huawei" w:date="2023-05-08T15:53:00Z"/>
        </w:trPr>
        <w:tc>
          <w:tcPr>
            <w:tcW w:w="2434" w:type="pct"/>
            <w:tcBorders>
              <w:top w:val="single" w:sz="4" w:space="0" w:color="auto"/>
              <w:left w:val="single" w:sz="4" w:space="0" w:color="auto"/>
              <w:bottom w:val="single" w:sz="4" w:space="0" w:color="auto"/>
              <w:right w:val="single" w:sz="4" w:space="0" w:color="auto"/>
            </w:tcBorders>
          </w:tcPr>
          <w:p w14:paraId="385F9C6C" w14:textId="6B9E43C2" w:rsidR="008D2120" w:rsidRPr="00B474CC" w:rsidRDefault="008D2120">
            <w:pPr>
              <w:keepNext/>
              <w:keepLines/>
              <w:spacing w:after="0"/>
              <w:rPr>
                <w:ins w:id="34" w:author="Huawei" w:date="2023-05-08T15:53:00Z"/>
                <w:rFonts w:ascii="Arial" w:hAnsi="Arial" w:cs="Arial"/>
                <w:sz w:val="18"/>
                <w:szCs w:val="18"/>
              </w:rPr>
            </w:pPr>
            <w:ins w:id="35" w:author="Huawei" w:date="2023-05-08T15:53:00Z">
              <w:r w:rsidRPr="00B474CC">
                <w:rPr>
                  <w:rFonts w:ascii="Arial" w:hAnsi="Arial" w:cs="Arial"/>
                  <w:sz w:val="18"/>
                  <w:szCs w:val="18"/>
                </w:rPr>
                <w:t>Modify an intent</w:t>
              </w:r>
            </w:ins>
          </w:p>
        </w:tc>
        <w:tc>
          <w:tcPr>
            <w:tcW w:w="2566" w:type="pct"/>
            <w:tcBorders>
              <w:top w:val="single" w:sz="4" w:space="0" w:color="auto"/>
              <w:left w:val="single" w:sz="4" w:space="0" w:color="auto"/>
              <w:bottom w:val="single" w:sz="4" w:space="0" w:color="auto"/>
              <w:right w:val="single" w:sz="4" w:space="0" w:color="auto"/>
            </w:tcBorders>
          </w:tcPr>
          <w:p w14:paraId="4700B66C" w14:textId="4C6C92A8" w:rsidR="008D2120" w:rsidRPr="00B474CC" w:rsidRDefault="008D2120">
            <w:pPr>
              <w:keepNext/>
              <w:keepLines/>
              <w:spacing w:after="0"/>
              <w:rPr>
                <w:ins w:id="36" w:author="Huawei" w:date="2023-05-08T15:53:00Z"/>
                <w:rFonts w:ascii="Arial" w:hAnsi="Arial" w:cs="Arial"/>
                <w:sz w:val="18"/>
                <w:szCs w:val="18"/>
                <w:lang w:eastAsia="zh-CN"/>
              </w:rPr>
            </w:pPr>
            <w:proofErr w:type="spellStart"/>
            <w:ins w:id="37" w:author="Huawei" w:date="2023-05-08T15:54:00Z">
              <w:r w:rsidRPr="00B474CC">
                <w:rPr>
                  <w:rFonts w:ascii="Arial" w:hAnsi="Arial" w:cs="Arial"/>
                  <w:sz w:val="18"/>
                  <w:szCs w:val="18"/>
                  <w:lang w:eastAsia="zh-CN"/>
                </w:rPr>
                <w:t>modifyMOIAttributes</w:t>
              </w:r>
              <w:proofErr w:type="spellEnd"/>
              <w:r w:rsidRPr="00B474CC">
                <w:rPr>
                  <w:rFonts w:ascii="Arial" w:hAnsi="Arial" w:cs="Arial"/>
                  <w:sz w:val="18"/>
                  <w:szCs w:val="18"/>
                  <w:lang w:eastAsia="zh-CN"/>
                </w:rPr>
                <w:t xml:space="preserve"> operation</w:t>
              </w:r>
            </w:ins>
          </w:p>
        </w:tc>
      </w:tr>
      <w:tr w:rsidR="008D2120" w14:paraId="746DF326" w14:textId="77777777" w:rsidTr="008D2120">
        <w:trPr>
          <w:jc w:val="center"/>
          <w:ins w:id="38" w:author="Huawei" w:date="2023-05-08T15:53:00Z"/>
        </w:trPr>
        <w:tc>
          <w:tcPr>
            <w:tcW w:w="2434" w:type="pct"/>
            <w:tcBorders>
              <w:top w:val="single" w:sz="4" w:space="0" w:color="auto"/>
              <w:left w:val="single" w:sz="4" w:space="0" w:color="auto"/>
              <w:bottom w:val="single" w:sz="4" w:space="0" w:color="auto"/>
              <w:right w:val="single" w:sz="4" w:space="0" w:color="auto"/>
            </w:tcBorders>
          </w:tcPr>
          <w:p w14:paraId="4BF1F851" w14:textId="028A7392" w:rsidR="008D2120" w:rsidRPr="00B474CC" w:rsidRDefault="008D2120">
            <w:pPr>
              <w:keepNext/>
              <w:keepLines/>
              <w:spacing w:after="0"/>
              <w:rPr>
                <w:ins w:id="39" w:author="Huawei" w:date="2023-05-08T15:53:00Z"/>
                <w:rFonts w:ascii="Arial" w:hAnsi="Arial" w:cs="Arial"/>
                <w:sz w:val="18"/>
                <w:szCs w:val="18"/>
              </w:rPr>
            </w:pPr>
            <w:ins w:id="40" w:author="Huawei" w:date="2023-05-08T15:53:00Z">
              <w:r w:rsidRPr="00B474CC">
                <w:rPr>
                  <w:rFonts w:ascii="Arial" w:hAnsi="Arial" w:cs="Arial"/>
                  <w:sz w:val="18"/>
                  <w:szCs w:val="18"/>
                </w:rPr>
                <w:t>Query an intent</w:t>
              </w:r>
            </w:ins>
          </w:p>
        </w:tc>
        <w:tc>
          <w:tcPr>
            <w:tcW w:w="2566" w:type="pct"/>
            <w:tcBorders>
              <w:top w:val="single" w:sz="4" w:space="0" w:color="auto"/>
              <w:left w:val="single" w:sz="4" w:space="0" w:color="auto"/>
              <w:bottom w:val="single" w:sz="4" w:space="0" w:color="auto"/>
              <w:right w:val="single" w:sz="4" w:space="0" w:color="auto"/>
            </w:tcBorders>
          </w:tcPr>
          <w:p w14:paraId="1CD00C20" w14:textId="7F1A665F" w:rsidR="008D2120" w:rsidRPr="00B474CC" w:rsidRDefault="008D2120">
            <w:pPr>
              <w:keepNext/>
              <w:keepLines/>
              <w:spacing w:after="0"/>
              <w:rPr>
                <w:ins w:id="41" w:author="Huawei" w:date="2023-05-08T15:53:00Z"/>
                <w:rFonts w:ascii="Arial" w:hAnsi="Arial" w:cs="Arial"/>
                <w:sz w:val="18"/>
                <w:szCs w:val="18"/>
                <w:lang w:eastAsia="zh-CN"/>
              </w:rPr>
            </w:pPr>
            <w:proofErr w:type="spellStart"/>
            <w:ins w:id="42" w:author="Huawei" w:date="2023-05-08T15:54:00Z">
              <w:r w:rsidRPr="00B474CC">
                <w:rPr>
                  <w:rFonts w:ascii="Arial" w:hAnsi="Arial" w:cs="Arial"/>
                  <w:sz w:val="18"/>
                  <w:szCs w:val="18"/>
                  <w:lang w:eastAsia="zh-CN"/>
                </w:rPr>
                <w:t>getMOIAttributes</w:t>
              </w:r>
              <w:proofErr w:type="spellEnd"/>
              <w:r w:rsidRPr="00B474CC">
                <w:rPr>
                  <w:rFonts w:ascii="Arial" w:hAnsi="Arial" w:cs="Arial"/>
                  <w:sz w:val="18"/>
                  <w:szCs w:val="18"/>
                  <w:lang w:eastAsia="zh-CN"/>
                </w:rPr>
                <w:t xml:space="preserve"> operation</w:t>
              </w:r>
            </w:ins>
          </w:p>
        </w:tc>
      </w:tr>
    </w:tbl>
    <w:p w14:paraId="3795193E" w14:textId="7DF0E650" w:rsidR="00B169D5"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65E1" w14:paraId="115674B8" w14:textId="77777777" w:rsidTr="003133F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22C1CB8" w14:textId="74209D2B" w:rsidR="00F365E1" w:rsidRDefault="00F365E1" w:rsidP="003133F0">
            <w:pPr>
              <w:jc w:val="center"/>
              <w:rPr>
                <w:rFonts w:ascii="Arial" w:hAnsi="Arial" w:cs="Arial"/>
                <w:b/>
                <w:bCs/>
                <w:sz w:val="28"/>
                <w:szCs w:val="28"/>
              </w:rPr>
            </w:pPr>
            <w:r>
              <w:rPr>
                <w:rFonts w:ascii="Arial" w:hAnsi="Arial" w:cs="Arial"/>
                <w:b/>
                <w:bCs/>
                <w:sz w:val="28"/>
                <w:szCs w:val="28"/>
                <w:lang w:eastAsia="zh-CN"/>
              </w:rPr>
              <w:t>2</w:t>
            </w:r>
            <w:r w:rsidRPr="00F365E1">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7624095" w14:textId="77777777" w:rsidR="000805A9" w:rsidRDefault="000805A9" w:rsidP="000805A9">
      <w:pPr>
        <w:pStyle w:val="2"/>
        <w:rPr>
          <w:rFonts w:eastAsia="宋体"/>
        </w:rPr>
      </w:pPr>
      <w:bookmarkStart w:id="43" w:name="_Toc130464636"/>
      <w:bookmarkStart w:id="44" w:name="_Toc106192980"/>
      <w:r>
        <w:rPr>
          <w:rFonts w:eastAsia="宋体"/>
        </w:rPr>
        <w:t>7.1</w:t>
      </w:r>
      <w:r>
        <w:rPr>
          <w:rFonts w:eastAsia="宋体"/>
        </w:rPr>
        <w:tab/>
        <w:t>RESTful HTTP-based solution set</w:t>
      </w:r>
      <w:bookmarkEnd w:id="43"/>
      <w:bookmarkEnd w:id="44"/>
    </w:p>
    <w:p w14:paraId="6F546B31" w14:textId="3DB47CE7" w:rsidR="000805A9" w:rsidRDefault="00EB7872" w:rsidP="000805A9">
      <w:pPr>
        <w:rPr>
          <w:rFonts w:eastAsia="宋体"/>
        </w:rPr>
      </w:pPr>
      <w:ins w:id="45" w:author="Huawei" w:date="2023-05-10T18:27:00Z">
        <w:r>
          <w:rPr>
            <w:rFonts w:eastAsia="宋体"/>
          </w:rPr>
          <w:t>T</w:t>
        </w:r>
      </w:ins>
      <w:r w:rsidR="000805A9">
        <w:rPr>
          <w:rFonts w:eastAsia="宋体"/>
        </w:rPr>
        <w:t xml:space="preserve">he RESTful HTTP-based solution set for generic provisioning management service is defined in clause 12.1.1 in 3GPP TS 28.532 [3]. Corresponding </w:t>
      </w:r>
      <w:proofErr w:type="spellStart"/>
      <w:r w:rsidR="000805A9">
        <w:rPr>
          <w:rFonts w:eastAsia="宋体"/>
        </w:rPr>
        <w:t>className</w:t>
      </w:r>
      <w:proofErr w:type="spellEnd"/>
      <w:r w:rsidR="000805A9">
        <w:rPr>
          <w:rFonts w:eastAsia="宋体"/>
        </w:rPr>
        <w:t xml:space="preserve"> is Intent. </w:t>
      </w:r>
      <w:ins w:id="46" w:author="Huawei" w:date="2023-05-08T18:32:00Z">
        <w:r w:rsidR="000805A9">
          <w:rPr>
            <w:rFonts w:eastAsia="宋体"/>
          </w:rPr>
          <w:t xml:space="preserve">Following </w:t>
        </w:r>
      </w:ins>
      <w:ins w:id="47" w:author="Huawei" w:date="2023-05-08T18:33:00Z">
        <w:r w:rsidR="000805A9">
          <w:rPr>
            <w:rFonts w:eastAsia="宋体" w:hint="eastAsia"/>
            <w:lang w:eastAsia="zh-CN"/>
          </w:rPr>
          <w:t>is</w:t>
        </w:r>
        <w:r w:rsidR="000805A9">
          <w:rPr>
            <w:rFonts w:eastAsia="宋体"/>
          </w:rPr>
          <w:t xml:space="preserve"> </w:t>
        </w:r>
        <w:r w:rsidR="000805A9">
          <w:rPr>
            <w:rFonts w:eastAsia="宋体" w:hint="eastAsia"/>
            <w:lang w:eastAsia="zh-CN"/>
          </w:rPr>
          <w:t>the</w:t>
        </w:r>
        <w:r w:rsidR="000805A9">
          <w:rPr>
            <w:rFonts w:eastAsia="宋体"/>
          </w:rPr>
          <w:t xml:space="preserve"> </w:t>
        </w:r>
      </w:ins>
      <w:ins w:id="48" w:author="Huawei" w:date="2023-05-08T18:35:00Z">
        <w:r w:rsidR="00070B1D">
          <w:rPr>
            <w:rFonts w:eastAsia="宋体"/>
          </w:rPr>
          <w:t>SS</w:t>
        </w:r>
      </w:ins>
      <w:ins w:id="49" w:author="Huawei" w:date="2023-05-08T18:33:00Z">
        <w:r w:rsidR="000805A9" w:rsidRPr="000805A9">
          <w:rPr>
            <w:rFonts w:eastAsia="宋体"/>
          </w:rPr>
          <w:t xml:space="preserve"> to support intent lifecycle management</w:t>
        </w:r>
      </w:ins>
      <w:ins w:id="50" w:author="Huawei" w:date="2023-05-10T15:22:00Z">
        <w:r w:rsidR="00D16FF0">
          <w:rPr>
            <w:rFonts w:eastAsia="宋体"/>
          </w:rPr>
          <w:t xml:space="preserve"> based </w:t>
        </w:r>
      </w:ins>
      <w:ins w:id="51" w:author="Huawei" w:date="2023-05-10T15:23:00Z">
        <w:r w:rsidR="00D16FF0">
          <w:rPr>
            <w:rFonts w:eastAsia="宋体"/>
          </w:rPr>
          <w:t xml:space="preserve">on </w:t>
        </w:r>
        <w:r w:rsidR="00D16FF0" w:rsidRPr="00D16FF0">
          <w:rPr>
            <w:rFonts w:eastAsia="宋体"/>
          </w:rPr>
          <w:t>Table 12.1.1.1.1-1</w:t>
        </w:r>
        <w:r w:rsidR="00D16FF0">
          <w:rPr>
            <w:rFonts w:eastAsia="宋体"/>
          </w:rPr>
          <w:t xml:space="preserve"> in TS 28.532 [3].</w:t>
        </w:r>
      </w:ins>
    </w:p>
    <w:p w14:paraId="219CD7D2" w14:textId="75002B2F" w:rsidR="000805A9" w:rsidRPr="000805A9" w:rsidRDefault="000805A9" w:rsidP="000805A9">
      <w:pPr>
        <w:pStyle w:val="TF"/>
        <w:rPr>
          <w:ins w:id="52" w:author="Huawei" w:date="2023-05-08T18:29:00Z"/>
          <w:lang w:eastAsia="zh-CN"/>
        </w:rPr>
      </w:pPr>
      <w:r>
        <w:rPr>
          <w:rFonts w:hint="eastAsia"/>
          <w:lang w:eastAsia="zh-CN"/>
        </w:rPr>
        <w:t xml:space="preserve"> </w:t>
      </w:r>
      <w:ins w:id="53" w:author="Huawei" w:date="2023-05-08T18:32:00Z">
        <w:r>
          <w:rPr>
            <w:lang w:eastAsia="zh-CN"/>
          </w:rPr>
          <w:t xml:space="preserve">Table </w:t>
        </w:r>
      </w:ins>
      <w:ins w:id="54" w:author="Huawei" w:date="2023-05-08T18:33:00Z">
        <w:r>
          <w:rPr>
            <w:lang w:eastAsia="zh-CN"/>
          </w:rPr>
          <w:t>7.1</w:t>
        </w:r>
      </w:ins>
      <w:ins w:id="55" w:author="Huawei" w:date="2023-05-08T18:32:00Z">
        <w:r>
          <w:rPr>
            <w:lang w:eastAsia="zh-CN"/>
          </w:rPr>
          <w:t>-1:</w:t>
        </w:r>
      </w:ins>
      <w:ins w:id="56" w:author="Huawei" w:date="2023-05-08T18:33:00Z">
        <w:r>
          <w:rPr>
            <w:lang w:eastAsia="zh-CN"/>
          </w:rPr>
          <w:t xml:space="preserve"> </w:t>
        </w:r>
      </w:ins>
      <w:ins w:id="57" w:author="Huawei" w:date="2023-05-08T18:35:00Z">
        <w:r w:rsidR="00070B1D">
          <w:rPr>
            <w:lang w:eastAsia="zh-CN"/>
          </w:rPr>
          <w:t>SS</w:t>
        </w:r>
      </w:ins>
      <w:ins w:id="58" w:author="Huawei" w:date="2023-05-08T18:33:00Z">
        <w:r>
          <w:rPr>
            <w:lang w:eastAsia="zh-CN"/>
          </w:rPr>
          <w:t xml:space="preserve"> to support intent </w:t>
        </w:r>
        <w:r w:rsidRPr="000805A9">
          <w:rPr>
            <w:lang w:eastAsia="zh-CN"/>
          </w:rPr>
          <w:t>lifecycle management</w:t>
        </w:r>
      </w:ins>
    </w:p>
    <w:tbl>
      <w:tblPr>
        <w:tblW w:w="50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76"/>
        <w:gridCol w:w="1687"/>
        <w:gridCol w:w="757"/>
        <w:gridCol w:w="5915"/>
      </w:tblGrid>
      <w:tr w:rsidR="000805A9" w14:paraId="1B59C594" w14:textId="77777777" w:rsidTr="00070B1D">
        <w:trPr>
          <w:trHeight w:val="371"/>
          <w:ins w:id="59" w:author="Huawei" w:date="2023-05-08T18:29:00Z"/>
        </w:trPr>
        <w:tc>
          <w:tcPr>
            <w:tcW w:w="727" w:type="pct"/>
            <w:tcBorders>
              <w:top w:val="single" w:sz="4" w:space="0" w:color="auto"/>
              <w:left w:val="single" w:sz="4" w:space="0" w:color="auto"/>
              <w:bottom w:val="single" w:sz="4" w:space="0" w:color="auto"/>
              <w:right w:val="single" w:sz="4" w:space="0" w:color="auto"/>
            </w:tcBorders>
            <w:shd w:val="clear" w:color="auto" w:fill="BFBFBF"/>
          </w:tcPr>
          <w:p w14:paraId="00A0C447" w14:textId="7D5A50F8" w:rsidR="000805A9" w:rsidRPr="00B474CC" w:rsidRDefault="000805A9" w:rsidP="000805A9">
            <w:pPr>
              <w:keepNext/>
              <w:keepLines/>
              <w:spacing w:after="0"/>
              <w:jc w:val="center"/>
              <w:rPr>
                <w:ins w:id="60" w:author="Huawei" w:date="2023-05-08T18:30:00Z"/>
                <w:rFonts w:ascii="Arial" w:hAnsi="Arial" w:cs="Arial"/>
                <w:b/>
                <w:sz w:val="18"/>
                <w:szCs w:val="18"/>
              </w:rPr>
            </w:pPr>
            <w:ins w:id="61" w:author="Huawei" w:date="2023-05-08T18:30:00Z">
              <w:r w:rsidRPr="00B474CC">
                <w:rPr>
                  <w:rFonts w:ascii="Arial" w:hAnsi="Arial" w:cs="Arial"/>
                  <w:b/>
                  <w:sz w:val="18"/>
                  <w:szCs w:val="18"/>
                </w:rPr>
                <w:t>intent lifecycle management</w:t>
              </w:r>
            </w:ins>
          </w:p>
        </w:tc>
        <w:tc>
          <w:tcPr>
            <w:tcW w:w="827" w:type="pct"/>
            <w:tcBorders>
              <w:top w:val="single" w:sz="4" w:space="0" w:color="auto"/>
              <w:left w:val="single" w:sz="4" w:space="0" w:color="auto"/>
              <w:bottom w:val="single" w:sz="4" w:space="0" w:color="auto"/>
              <w:right w:val="single" w:sz="4" w:space="0" w:color="auto"/>
            </w:tcBorders>
            <w:shd w:val="clear" w:color="auto" w:fill="BFBFBF"/>
            <w:hideMark/>
          </w:tcPr>
          <w:p w14:paraId="1910559A" w14:textId="5B0B7460" w:rsidR="000805A9" w:rsidRPr="00B474CC" w:rsidRDefault="000805A9" w:rsidP="000805A9">
            <w:pPr>
              <w:keepNext/>
              <w:keepLines/>
              <w:spacing w:after="0"/>
              <w:jc w:val="center"/>
              <w:rPr>
                <w:ins w:id="62" w:author="Huawei" w:date="2023-05-08T18:29:00Z"/>
                <w:rFonts w:ascii="Arial" w:hAnsi="Arial" w:cs="Arial"/>
                <w:b/>
                <w:sz w:val="18"/>
                <w:szCs w:val="18"/>
                <w:lang w:eastAsia="zh-CN"/>
              </w:rPr>
            </w:pPr>
            <w:ins w:id="63" w:author="Huawei" w:date="2023-05-08T18:29:00Z">
              <w:r w:rsidRPr="00B474CC">
                <w:rPr>
                  <w:rFonts w:ascii="Arial" w:hAnsi="Arial" w:cs="Arial"/>
                  <w:b/>
                  <w:sz w:val="18"/>
                  <w:szCs w:val="18"/>
                </w:rPr>
                <w:t>IS operation</w:t>
              </w:r>
            </w:ins>
          </w:p>
        </w:tc>
        <w:tc>
          <w:tcPr>
            <w:tcW w:w="388" w:type="pct"/>
            <w:tcBorders>
              <w:top w:val="single" w:sz="4" w:space="0" w:color="auto"/>
              <w:left w:val="single" w:sz="4" w:space="0" w:color="auto"/>
              <w:bottom w:val="single" w:sz="4" w:space="0" w:color="auto"/>
              <w:right w:val="single" w:sz="4" w:space="0" w:color="auto"/>
            </w:tcBorders>
            <w:shd w:val="clear" w:color="auto" w:fill="BFBFBF"/>
            <w:hideMark/>
          </w:tcPr>
          <w:p w14:paraId="22B0C545" w14:textId="77777777" w:rsidR="000805A9" w:rsidRPr="00B474CC" w:rsidRDefault="000805A9" w:rsidP="000805A9">
            <w:pPr>
              <w:keepNext/>
              <w:keepLines/>
              <w:spacing w:after="0"/>
              <w:jc w:val="center"/>
              <w:rPr>
                <w:ins w:id="64" w:author="Huawei" w:date="2023-05-08T18:29:00Z"/>
                <w:rFonts w:ascii="Arial" w:hAnsi="Arial" w:cs="Arial"/>
                <w:b/>
                <w:sz w:val="18"/>
                <w:szCs w:val="18"/>
                <w:lang w:eastAsia="zh-CN"/>
              </w:rPr>
            </w:pPr>
            <w:ins w:id="65" w:author="Huawei" w:date="2023-05-08T18:29:00Z">
              <w:r w:rsidRPr="00B474CC">
                <w:rPr>
                  <w:rFonts w:ascii="Arial" w:hAnsi="Arial" w:cs="Arial"/>
                  <w:b/>
                  <w:sz w:val="18"/>
                  <w:szCs w:val="18"/>
                  <w:lang w:eastAsia="zh-CN"/>
                </w:rPr>
                <w:t>HTTP Method</w:t>
              </w:r>
            </w:ins>
          </w:p>
        </w:tc>
        <w:tc>
          <w:tcPr>
            <w:tcW w:w="3059" w:type="pct"/>
            <w:tcBorders>
              <w:top w:val="single" w:sz="4" w:space="0" w:color="auto"/>
              <w:left w:val="single" w:sz="4" w:space="0" w:color="auto"/>
              <w:bottom w:val="single" w:sz="4" w:space="0" w:color="auto"/>
              <w:right w:val="single" w:sz="4" w:space="0" w:color="auto"/>
            </w:tcBorders>
            <w:shd w:val="clear" w:color="auto" w:fill="BFBFBF"/>
            <w:hideMark/>
          </w:tcPr>
          <w:p w14:paraId="728CB71D" w14:textId="77777777" w:rsidR="000805A9" w:rsidRPr="00B474CC" w:rsidRDefault="000805A9" w:rsidP="000805A9">
            <w:pPr>
              <w:keepNext/>
              <w:keepLines/>
              <w:spacing w:after="0"/>
              <w:jc w:val="center"/>
              <w:rPr>
                <w:ins w:id="66" w:author="Huawei" w:date="2023-05-08T18:29:00Z"/>
                <w:rFonts w:ascii="Arial" w:hAnsi="Arial" w:cs="Arial"/>
                <w:b/>
                <w:sz w:val="18"/>
                <w:szCs w:val="18"/>
                <w:lang w:eastAsia="zh-CN"/>
              </w:rPr>
            </w:pPr>
            <w:ins w:id="67" w:author="Huawei" w:date="2023-05-08T18:29:00Z">
              <w:r w:rsidRPr="00B474CC">
                <w:rPr>
                  <w:rFonts w:ascii="Arial" w:hAnsi="Arial" w:cs="Arial"/>
                  <w:b/>
                  <w:sz w:val="18"/>
                  <w:szCs w:val="18"/>
                  <w:lang w:eastAsia="zh-CN"/>
                </w:rPr>
                <w:t>Resource URI</w:t>
              </w:r>
            </w:ins>
          </w:p>
        </w:tc>
      </w:tr>
      <w:tr w:rsidR="000805A9" w14:paraId="48D4D6AA" w14:textId="77777777" w:rsidTr="00070B1D">
        <w:trPr>
          <w:trHeight w:val="371"/>
          <w:ins w:id="68" w:author="Huawei" w:date="2023-05-08T18:29:00Z"/>
        </w:trPr>
        <w:tc>
          <w:tcPr>
            <w:tcW w:w="727" w:type="pct"/>
            <w:tcBorders>
              <w:top w:val="single" w:sz="4" w:space="0" w:color="auto"/>
              <w:left w:val="single" w:sz="4" w:space="0" w:color="auto"/>
              <w:bottom w:val="single" w:sz="4" w:space="0" w:color="auto"/>
              <w:right w:val="single" w:sz="4" w:space="0" w:color="auto"/>
            </w:tcBorders>
          </w:tcPr>
          <w:p w14:paraId="56974EA6" w14:textId="0CE14085" w:rsidR="000805A9" w:rsidRPr="00B474CC" w:rsidRDefault="000805A9" w:rsidP="000805A9">
            <w:pPr>
              <w:keepNext/>
              <w:keepLines/>
              <w:spacing w:after="0"/>
              <w:rPr>
                <w:ins w:id="69" w:author="Huawei" w:date="2023-05-08T18:30:00Z"/>
                <w:rFonts w:ascii="Arial" w:hAnsi="Arial" w:cs="Arial"/>
                <w:sz w:val="18"/>
                <w:szCs w:val="18"/>
                <w:lang w:eastAsia="zh-CN"/>
              </w:rPr>
            </w:pPr>
            <w:ins w:id="70" w:author="Huawei" w:date="2023-05-08T18:30:00Z">
              <w:r w:rsidRPr="00B474CC">
                <w:rPr>
                  <w:rFonts w:ascii="Arial" w:hAnsi="Arial" w:cs="Arial"/>
                  <w:sz w:val="18"/>
                  <w:szCs w:val="18"/>
                  <w:lang w:eastAsia="zh-CN"/>
                </w:rPr>
                <w:t>Create an intent</w:t>
              </w:r>
            </w:ins>
          </w:p>
        </w:tc>
        <w:tc>
          <w:tcPr>
            <w:tcW w:w="827" w:type="pct"/>
            <w:tcBorders>
              <w:top w:val="single" w:sz="4" w:space="0" w:color="auto"/>
              <w:left w:val="single" w:sz="4" w:space="0" w:color="auto"/>
              <w:bottom w:val="single" w:sz="4" w:space="0" w:color="auto"/>
              <w:right w:val="single" w:sz="4" w:space="0" w:color="auto"/>
            </w:tcBorders>
            <w:hideMark/>
          </w:tcPr>
          <w:p w14:paraId="5DFD83EC" w14:textId="40E4D19A" w:rsidR="000805A9" w:rsidRPr="00B474CC" w:rsidRDefault="000805A9" w:rsidP="000805A9">
            <w:pPr>
              <w:keepNext/>
              <w:keepLines/>
              <w:spacing w:after="0"/>
              <w:rPr>
                <w:ins w:id="71" w:author="Huawei" w:date="2023-05-08T18:29:00Z"/>
                <w:rFonts w:ascii="Arial" w:hAnsi="Arial" w:cs="Arial"/>
                <w:sz w:val="18"/>
                <w:szCs w:val="18"/>
                <w:lang w:eastAsia="zh-CN"/>
              </w:rPr>
            </w:pPr>
            <w:proofErr w:type="spellStart"/>
            <w:ins w:id="72" w:author="Huawei" w:date="2023-05-08T18:29:00Z">
              <w:r w:rsidRPr="00B474CC">
                <w:rPr>
                  <w:rFonts w:ascii="Arial" w:hAnsi="Arial" w:cs="Arial"/>
                  <w:sz w:val="18"/>
                  <w:szCs w:val="18"/>
                  <w:lang w:eastAsia="zh-CN"/>
                </w:rPr>
                <w:t>createMOI</w:t>
              </w:r>
            </w:ins>
            <w:proofErr w:type="spellEnd"/>
            <w:ins w:id="73"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8" w:type="pct"/>
            <w:tcBorders>
              <w:top w:val="single" w:sz="4" w:space="0" w:color="auto"/>
              <w:left w:val="single" w:sz="4" w:space="0" w:color="auto"/>
              <w:bottom w:val="single" w:sz="4" w:space="0" w:color="auto"/>
              <w:right w:val="single" w:sz="4" w:space="0" w:color="auto"/>
            </w:tcBorders>
            <w:hideMark/>
          </w:tcPr>
          <w:p w14:paraId="61BAE7AC" w14:textId="77777777" w:rsidR="000805A9" w:rsidRPr="00B474CC" w:rsidRDefault="000805A9" w:rsidP="000805A9">
            <w:pPr>
              <w:keepNext/>
              <w:keepLines/>
              <w:spacing w:after="0"/>
              <w:rPr>
                <w:ins w:id="74" w:author="Huawei" w:date="2023-05-08T18:29:00Z"/>
                <w:rFonts w:ascii="Arial" w:hAnsi="Arial" w:cs="Arial"/>
                <w:sz w:val="18"/>
                <w:szCs w:val="18"/>
                <w:lang w:eastAsia="zh-CN"/>
              </w:rPr>
            </w:pPr>
            <w:ins w:id="75" w:author="Huawei" w:date="2023-05-08T18:29:00Z">
              <w:r w:rsidRPr="00B474CC">
                <w:rPr>
                  <w:rFonts w:ascii="Arial" w:hAnsi="Arial" w:cs="Arial"/>
                  <w:sz w:val="18"/>
                  <w:szCs w:val="18"/>
                  <w:lang w:eastAsia="zh-CN"/>
                </w:rPr>
                <w:t>PUT</w:t>
              </w:r>
            </w:ins>
          </w:p>
        </w:tc>
        <w:tc>
          <w:tcPr>
            <w:tcW w:w="3059" w:type="pct"/>
            <w:tcBorders>
              <w:top w:val="single" w:sz="4" w:space="0" w:color="auto"/>
              <w:left w:val="single" w:sz="4" w:space="0" w:color="auto"/>
              <w:bottom w:val="single" w:sz="4" w:space="0" w:color="auto"/>
              <w:right w:val="single" w:sz="4" w:space="0" w:color="auto"/>
            </w:tcBorders>
            <w:hideMark/>
          </w:tcPr>
          <w:p w14:paraId="5A56A3C0" w14:textId="44FB0660" w:rsidR="000805A9" w:rsidRPr="00B474CC" w:rsidRDefault="000805A9" w:rsidP="000805A9">
            <w:pPr>
              <w:keepNext/>
              <w:keepLines/>
              <w:spacing w:after="0"/>
              <w:rPr>
                <w:ins w:id="76" w:author="Huawei" w:date="2023-05-08T18:29:00Z"/>
                <w:rFonts w:ascii="Arial" w:hAnsi="Arial" w:cs="Arial"/>
                <w:sz w:val="18"/>
                <w:szCs w:val="18"/>
                <w:lang w:eastAsia="zh-CN"/>
              </w:rPr>
            </w:pPr>
            <w:ins w:id="77" w:author="Huawei" w:date="2023-05-08T18:29:00Z">
              <w:r w:rsidRPr="00B474CC">
                <w:rPr>
                  <w:rFonts w:ascii="Arial" w:eastAsia="宋体" w:hAnsi="Arial" w:cs="Arial"/>
                  <w:sz w:val="18"/>
                  <w:szCs w:val="18"/>
                </w:rPr>
                <w:t>{MnSRoot}/ProvMnS/{MnSVersion}/</w:t>
              </w:r>
              <w:r w:rsidRPr="00B474CC">
                <w:rPr>
                  <w:rFonts w:ascii="Arial" w:eastAsia="宋体" w:hAnsi="Arial" w:cs="Arial"/>
                  <w:sz w:val="18"/>
                  <w:szCs w:val="18"/>
                  <w:lang w:eastAsia="zh-CN"/>
                </w:rPr>
                <w:t>{URI-LDN-first-part}/{</w:t>
              </w:r>
            </w:ins>
            <w:ins w:id="78" w:author="Huawei" w:date="2023-05-08T18:30:00Z">
              <w:r w:rsidRPr="00B474CC">
                <w:rPr>
                  <w:rFonts w:ascii="Arial" w:eastAsia="宋体" w:hAnsi="Arial" w:cs="Arial"/>
                  <w:sz w:val="18"/>
                  <w:szCs w:val="18"/>
                  <w:lang w:eastAsia="zh-CN"/>
                </w:rPr>
                <w:t>intent</w:t>
              </w:r>
            </w:ins>
            <w:ins w:id="79" w:author="Huawei" w:date="2023-05-08T18:29:00Z">
              <w:r w:rsidRPr="00B474CC">
                <w:rPr>
                  <w:rFonts w:ascii="Arial" w:eastAsia="宋体" w:hAnsi="Arial" w:cs="Arial"/>
                  <w:sz w:val="18"/>
                  <w:szCs w:val="18"/>
                  <w:lang w:eastAsia="zh-CN"/>
                </w:rPr>
                <w:t>}={id}</w:t>
              </w:r>
            </w:ins>
          </w:p>
        </w:tc>
      </w:tr>
      <w:tr w:rsidR="000805A9" w14:paraId="056F1859" w14:textId="77777777" w:rsidTr="00070B1D">
        <w:trPr>
          <w:trHeight w:val="371"/>
          <w:ins w:id="80" w:author="Huawei" w:date="2023-05-08T18:29:00Z"/>
        </w:trPr>
        <w:tc>
          <w:tcPr>
            <w:tcW w:w="727" w:type="pct"/>
            <w:tcBorders>
              <w:top w:val="single" w:sz="4" w:space="0" w:color="auto"/>
              <w:left w:val="single" w:sz="4" w:space="0" w:color="auto"/>
              <w:bottom w:val="single" w:sz="4" w:space="0" w:color="auto"/>
              <w:right w:val="single" w:sz="4" w:space="0" w:color="auto"/>
            </w:tcBorders>
          </w:tcPr>
          <w:p w14:paraId="7758DF78" w14:textId="3874DCB3" w:rsidR="000805A9" w:rsidRPr="00B474CC" w:rsidRDefault="000805A9" w:rsidP="000805A9">
            <w:pPr>
              <w:keepNext/>
              <w:keepLines/>
              <w:spacing w:after="0"/>
              <w:rPr>
                <w:ins w:id="81" w:author="Huawei" w:date="2023-05-08T18:30:00Z"/>
                <w:rFonts w:ascii="Arial" w:hAnsi="Arial" w:cs="Arial"/>
                <w:sz w:val="18"/>
                <w:szCs w:val="18"/>
                <w:lang w:eastAsia="zh-CN"/>
              </w:rPr>
            </w:pPr>
            <w:ins w:id="82" w:author="Huawei" w:date="2023-05-08T18:30:00Z">
              <w:r w:rsidRPr="00B474CC">
                <w:rPr>
                  <w:rFonts w:ascii="Arial" w:hAnsi="Arial" w:cs="Arial"/>
                  <w:sz w:val="18"/>
                  <w:szCs w:val="18"/>
                </w:rPr>
                <w:t>Activate an intent</w:t>
              </w:r>
            </w:ins>
          </w:p>
        </w:tc>
        <w:tc>
          <w:tcPr>
            <w:tcW w:w="827" w:type="pct"/>
            <w:tcBorders>
              <w:top w:val="single" w:sz="4" w:space="0" w:color="auto"/>
              <w:left w:val="single" w:sz="4" w:space="0" w:color="auto"/>
              <w:bottom w:val="single" w:sz="4" w:space="0" w:color="auto"/>
              <w:right w:val="single" w:sz="4" w:space="0" w:color="auto"/>
            </w:tcBorders>
            <w:hideMark/>
          </w:tcPr>
          <w:p w14:paraId="283C1066" w14:textId="1E5AF72F" w:rsidR="000805A9" w:rsidRPr="00B474CC" w:rsidRDefault="000805A9" w:rsidP="000805A9">
            <w:pPr>
              <w:keepNext/>
              <w:keepLines/>
              <w:spacing w:after="0"/>
              <w:rPr>
                <w:ins w:id="83" w:author="Huawei" w:date="2023-05-08T18:29:00Z"/>
                <w:rFonts w:ascii="Arial" w:hAnsi="Arial" w:cs="Arial"/>
                <w:sz w:val="18"/>
                <w:szCs w:val="18"/>
                <w:lang w:eastAsia="zh-CN"/>
              </w:rPr>
            </w:pPr>
            <w:proofErr w:type="spellStart"/>
            <w:ins w:id="84" w:author="Huawei" w:date="2023-05-08T18:32:00Z">
              <w:r w:rsidRPr="00B474CC">
                <w:rPr>
                  <w:rFonts w:ascii="Arial" w:hAnsi="Arial" w:cs="Arial"/>
                  <w:sz w:val="18"/>
                  <w:szCs w:val="18"/>
                  <w:lang w:eastAsia="zh-CN"/>
                </w:rPr>
                <w:t>modifyMOIAttributes</w:t>
              </w:r>
            </w:ins>
            <w:proofErr w:type="spellEnd"/>
            <w:ins w:id="85"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8" w:type="pct"/>
            <w:tcBorders>
              <w:top w:val="single" w:sz="4" w:space="0" w:color="auto"/>
              <w:left w:val="single" w:sz="4" w:space="0" w:color="auto"/>
              <w:bottom w:val="single" w:sz="4" w:space="0" w:color="auto"/>
              <w:right w:val="single" w:sz="4" w:space="0" w:color="auto"/>
            </w:tcBorders>
            <w:hideMark/>
          </w:tcPr>
          <w:p w14:paraId="7A7421BA" w14:textId="77777777" w:rsidR="000805A9" w:rsidRPr="00B474CC" w:rsidRDefault="000805A9" w:rsidP="000805A9">
            <w:pPr>
              <w:keepNext/>
              <w:keepLines/>
              <w:spacing w:after="0"/>
              <w:rPr>
                <w:ins w:id="86" w:author="Huawei" w:date="2023-05-08T18:31:00Z"/>
                <w:rFonts w:ascii="Arial" w:hAnsi="Arial" w:cs="Arial"/>
                <w:sz w:val="18"/>
                <w:szCs w:val="18"/>
                <w:lang w:eastAsia="zh-CN"/>
              </w:rPr>
            </w:pPr>
            <w:ins w:id="87" w:author="Huawei" w:date="2023-05-08T18:31:00Z">
              <w:r w:rsidRPr="00B474CC">
                <w:rPr>
                  <w:rFonts w:ascii="Arial" w:hAnsi="Arial" w:cs="Arial"/>
                  <w:sz w:val="18"/>
                  <w:szCs w:val="18"/>
                  <w:lang w:eastAsia="zh-CN"/>
                </w:rPr>
                <w:t>PUT</w:t>
              </w:r>
            </w:ins>
          </w:p>
          <w:p w14:paraId="234DEE53" w14:textId="543ECF96" w:rsidR="000805A9" w:rsidRPr="00B474CC" w:rsidRDefault="000805A9" w:rsidP="000805A9">
            <w:pPr>
              <w:keepNext/>
              <w:keepLines/>
              <w:spacing w:after="0"/>
              <w:rPr>
                <w:ins w:id="88" w:author="Huawei" w:date="2023-05-08T18:29:00Z"/>
                <w:rFonts w:ascii="Arial" w:hAnsi="Arial" w:cs="Arial"/>
                <w:sz w:val="18"/>
                <w:szCs w:val="18"/>
                <w:lang w:eastAsia="zh-CN"/>
              </w:rPr>
            </w:pPr>
            <w:ins w:id="89" w:author="Huawei" w:date="2023-05-08T18:31:00Z">
              <w:r w:rsidRPr="00B474CC">
                <w:rPr>
                  <w:rFonts w:ascii="Arial" w:hAnsi="Arial" w:cs="Arial"/>
                  <w:sz w:val="18"/>
                  <w:szCs w:val="18"/>
                  <w:lang w:eastAsia="zh-CN"/>
                </w:rPr>
                <w:t>PATCH</w:t>
              </w:r>
            </w:ins>
          </w:p>
        </w:tc>
        <w:tc>
          <w:tcPr>
            <w:tcW w:w="3059" w:type="pct"/>
            <w:tcBorders>
              <w:top w:val="single" w:sz="4" w:space="0" w:color="auto"/>
              <w:left w:val="single" w:sz="4" w:space="0" w:color="auto"/>
              <w:bottom w:val="single" w:sz="4" w:space="0" w:color="auto"/>
              <w:right w:val="single" w:sz="4" w:space="0" w:color="auto"/>
            </w:tcBorders>
            <w:hideMark/>
          </w:tcPr>
          <w:p w14:paraId="7FBCB4C0" w14:textId="2C87EC0D" w:rsidR="000805A9" w:rsidRPr="00B474CC" w:rsidRDefault="000805A9" w:rsidP="000805A9">
            <w:pPr>
              <w:keepNext/>
              <w:keepLines/>
              <w:spacing w:after="0"/>
              <w:rPr>
                <w:ins w:id="90" w:author="Huawei" w:date="2023-05-08T18:29:00Z"/>
                <w:rFonts w:ascii="Arial" w:hAnsi="Arial" w:cs="Arial"/>
                <w:sz w:val="18"/>
                <w:szCs w:val="18"/>
                <w:lang w:eastAsia="zh-CN"/>
              </w:rPr>
            </w:pPr>
            <w:ins w:id="91" w:author="Huawei" w:date="2023-05-08T18:31: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/ProvMnS/{MnSVersion}/{URI-LDN-first-part}/{intent}={id}</w:t>
              </w:r>
            </w:ins>
          </w:p>
        </w:tc>
      </w:tr>
      <w:tr w:rsidR="000805A9" w14:paraId="0A0DA7E3" w14:textId="77777777" w:rsidTr="00070B1D">
        <w:trPr>
          <w:trHeight w:val="371"/>
          <w:ins w:id="92" w:author="Huawei" w:date="2023-05-08T18:29:00Z"/>
        </w:trPr>
        <w:tc>
          <w:tcPr>
            <w:tcW w:w="727" w:type="pct"/>
            <w:tcBorders>
              <w:top w:val="single" w:sz="4" w:space="0" w:color="auto"/>
              <w:left w:val="single" w:sz="4" w:space="0" w:color="auto"/>
              <w:bottom w:val="single" w:sz="4" w:space="0" w:color="auto"/>
              <w:right w:val="single" w:sz="4" w:space="0" w:color="auto"/>
            </w:tcBorders>
          </w:tcPr>
          <w:p w14:paraId="3DCB8FE1" w14:textId="76438336" w:rsidR="000805A9" w:rsidRPr="00B474CC" w:rsidRDefault="000805A9" w:rsidP="000805A9">
            <w:pPr>
              <w:keepNext/>
              <w:keepLines/>
              <w:spacing w:after="0"/>
              <w:rPr>
                <w:ins w:id="93" w:author="Huawei" w:date="2023-05-08T18:30:00Z"/>
                <w:rFonts w:ascii="Arial" w:hAnsi="Arial" w:cs="Arial"/>
                <w:sz w:val="18"/>
                <w:szCs w:val="18"/>
                <w:lang w:eastAsia="zh-CN"/>
              </w:rPr>
            </w:pPr>
            <w:ins w:id="94" w:author="Huawei" w:date="2023-05-08T18:30:00Z">
              <w:r w:rsidRPr="00B474CC">
                <w:rPr>
                  <w:rFonts w:ascii="Arial" w:hAnsi="Arial" w:cs="Arial"/>
                  <w:sz w:val="18"/>
                  <w:szCs w:val="18"/>
                </w:rPr>
                <w:t>De-activate an intent</w:t>
              </w:r>
            </w:ins>
          </w:p>
        </w:tc>
        <w:tc>
          <w:tcPr>
            <w:tcW w:w="827" w:type="pct"/>
            <w:tcBorders>
              <w:top w:val="single" w:sz="4" w:space="0" w:color="auto"/>
              <w:left w:val="single" w:sz="4" w:space="0" w:color="auto"/>
              <w:bottom w:val="single" w:sz="4" w:space="0" w:color="auto"/>
              <w:right w:val="single" w:sz="4" w:space="0" w:color="auto"/>
            </w:tcBorders>
            <w:hideMark/>
          </w:tcPr>
          <w:p w14:paraId="1205C5B5" w14:textId="28BE6B93" w:rsidR="000805A9" w:rsidRPr="00B474CC" w:rsidRDefault="000805A9" w:rsidP="000805A9">
            <w:pPr>
              <w:keepNext/>
              <w:keepLines/>
              <w:spacing w:after="0"/>
              <w:rPr>
                <w:ins w:id="95" w:author="Huawei" w:date="2023-05-08T18:29:00Z"/>
                <w:rFonts w:ascii="Arial" w:hAnsi="Arial" w:cs="Arial"/>
                <w:sz w:val="18"/>
                <w:szCs w:val="18"/>
                <w:lang w:eastAsia="zh-CN"/>
              </w:rPr>
            </w:pPr>
            <w:proofErr w:type="spellStart"/>
            <w:ins w:id="96" w:author="Huawei" w:date="2023-05-08T18:29:00Z">
              <w:r w:rsidRPr="00B474CC">
                <w:rPr>
                  <w:rFonts w:ascii="Arial" w:hAnsi="Arial" w:cs="Arial"/>
                  <w:sz w:val="18"/>
                  <w:szCs w:val="18"/>
                  <w:lang w:eastAsia="zh-CN"/>
                </w:rPr>
                <w:t>modifyMOIAttributes</w:t>
              </w:r>
            </w:ins>
            <w:proofErr w:type="spellEnd"/>
            <w:ins w:id="97"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8" w:type="pct"/>
            <w:tcBorders>
              <w:top w:val="single" w:sz="4" w:space="0" w:color="auto"/>
              <w:left w:val="single" w:sz="4" w:space="0" w:color="auto"/>
              <w:bottom w:val="single" w:sz="4" w:space="0" w:color="auto"/>
              <w:right w:val="single" w:sz="4" w:space="0" w:color="auto"/>
            </w:tcBorders>
            <w:hideMark/>
          </w:tcPr>
          <w:p w14:paraId="027E6D26" w14:textId="77777777" w:rsidR="000805A9" w:rsidRPr="00B474CC" w:rsidRDefault="000805A9" w:rsidP="000805A9">
            <w:pPr>
              <w:keepNext/>
              <w:keepLines/>
              <w:spacing w:after="0"/>
              <w:rPr>
                <w:ins w:id="98" w:author="Huawei" w:date="2023-05-08T18:29:00Z"/>
                <w:rFonts w:ascii="Arial" w:hAnsi="Arial" w:cs="Arial"/>
                <w:sz w:val="18"/>
                <w:szCs w:val="18"/>
                <w:lang w:eastAsia="zh-CN"/>
              </w:rPr>
            </w:pPr>
            <w:ins w:id="99" w:author="Huawei" w:date="2023-05-08T18:29:00Z">
              <w:r w:rsidRPr="00B474CC">
                <w:rPr>
                  <w:rFonts w:ascii="Arial" w:hAnsi="Arial" w:cs="Arial"/>
                  <w:sz w:val="18"/>
                  <w:szCs w:val="18"/>
                  <w:lang w:eastAsia="zh-CN"/>
                </w:rPr>
                <w:t>PUT</w:t>
              </w:r>
            </w:ins>
          </w:p>
          <w:p w14:paraId="472E0DB7" w14:textId="77777777" w:rsidR="000805A9" w:rsidRPr="00B474CC" w:rsidRDefault="000805A9" w:rsidP="000805A9">
            <w:pPr>
              <w:keepNext/>
              <w:keepLines/>
              <w:spacing w:after="0"/>
              <w:rPr>
                <w:ins w:id="100" w:author="Huawei" w:date="2023-05-08T18:29:00Z"/>
                <w:rFonts w:ascii="Arial" w:hAnsi="Arial" w:cs="Arial"/>
                <w:sz w:val="18"/>
                <w:szCs w:val="18"/>
                <w:lang w:eastAsia="zh-CN"/>
              </w:rPr>
            </w:pPr>
            <w:ins w:id="101" w:author="Huawei" w:date="2023-05-08T18:29:00Z">
              <w:r w:rsidRPr="00B474CC">
                <w:rPr>
                  <w:rFonts w:ascii="Arial" w:hAnsi="Arial" w:cs="Arial"/>
                  <w:sz w:val="18"/>
                  <w:szCs w:val="18"/>
                  <w:lang w:eastAsia="zh-CN"/>
                </w:rPr>
                <w:t>PATCH</w:t>
              </w:r>
            </w:ins>
          </w:p>
        </w:tc>
        <w:tc>
          <w:tcPr>
            <w:tcW w:w="3059" w:type="pct"/>
            <w:tcBorders>
              <w:top w:val="single" w:sz="4" w:space="0" w:color="auto"/>
              <w:left w:val="single" w:sz="4" w:space="0" w:color="auto"/>
              <w:bottom w:val="single" w:sz="4" w:space="0" w:color="auto"/>
              <w:right w:val="single" w:sz="4" w:space="0" w:color="auto"/>
            </w:tcBorders>
            <w:hideMark/>
          </w:tcPr>
          <w:p w14:paraId="4CD10730" w14:textId="6E3075F0" w:rsidR="000805A9" w:rsidRPr="00B474CC" w:rsidRDefault="000805A9" w:rsidP="000805A9">
            <w:pPr>
              <w:keepNext/>
              <w:keepLines/>
              <w:spacing w:after="0"/>
              <w:rPr>
                <w:ins w:id="102" w:author="Huawei" w:date="2023-05-08T18:29:00Z"/>
                <w:rFonts w:ascii="Arial" w:hAnsi="Arial" w:cs="Arial"/>
                <w:sz w:val="18"/>
                <w:szCs w:val="18"/>
                <w:lang w:eastAsia="zh-CN"/>
              </w:rPr>
            </w:pPr>
            <w:ins w:id="103" w:author="Huawei" w:date="2023-05-08T18:29: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w:t>
              </w:r>
            </w:ins>
            <w:ins w:id="104" w:author="Huawei" w:date="2023-05-08T18:31:00Z">
              <w:r w:rsidRPr="00B474CC">
                <w:rPr>
                  <w:rFonts w:ascii="Arial" w:eastAsia="宋体" w:hAnsi="Arial" w:cs="Arial"/>
                  <w:sz w:val="18"/>
                  <w:szCs w:val="18"/>
                  <w:lang w:eastAsia="zh-CN"/>
                </w:rPr>
                <w:t>intent</w:t>
              </w:r>
            </w:ins>
            <w:ins w:id="105" w:author="Huawei" w:date="2023-05-08T18:29:00Z">
              <w:r w:rsidRPr="00B474CC">
                <w:rPr>
                  <w:rFonts w:ascii="Arial" w:eastAsia="宋体" w:hAnsi="Arial" w:cs="Arial"/>
                  <w:sz w:val="18"/>
                  <w:szCs w:val="18"/>
                  <w:lang w:eastAsia="zh-CN"/>
                </w:rPr>
                <w:t>}={id}</w:t>
              </w:r>
            </w:ins>
          </w:p>
        </w:tc>
      </w:tr>
      <w:tr w:rsidR="000805A9" w14:paraId="76E84373" w14:textId="77777777" w:rsidTr="00070B1D">
        <w:trPr>
          <w:trHeight w:val="371"/>
          <w:ins w:id="106" w:author="Huawei" w:date="2023-05-08T18:29:00Z"/>
        </w:trPr>
        <w:tc>
          <w:tcPr>
            <w:tcW w:w="727" w:type="pct"/>
            <w:tcBorders>
              <w:top w:val="single" w:sz="4" w:space="0" w:color="auto"/>
              <w:left w:val="single" w:sz="4" w:space="0" w:color="auto"/>
              <w:bottom w:val="single" w:sz="4" w:space="0" w:color="auto"/>
              <w:right w:val="single" w:sz="4" w:space="0" w:color="auto"/>
            </w:tcBorders>
          </w:tcPr>
          <w:p w14:paraId="618CE3DC" w14:textId="170D93B3" w:rsidR="000805A9" w:rsidRPr="00B474CC" w:rsidRDefault="000805A9" w:rsidP="000805A9">
            <w:pPr>
              <w:keepNext/>
              <w:keepLines/>
              <w:spacing w:after="0"/>
              <w:rPr>
                <w:ins w:id="107" w:author="Huawei" w:date="2023-05-08T18:30:00Z"/>
                <w:rFonts w:ascii="Arial" w:hAnsi="Arial" w:cs="Arial"/>
                <w:sz w:val="18"/>
                <w:szCs w:val="18"/>
                <w:lang w:eastAsia="zh-CN"/>
              </w:rPr>
            </w:pPr>
            <w:ins w:id="108" w:author="Huawei" w:date="2023-05-08T18:30:00Z">
              <w:r w:rsidRPr="00B474CC">
                <w:rPr>
                  <w:rFonts w:ascii="Arial" w:hAnsi="Arial" w:cs="Arial"/>
                  <w:sz w:val="18"/>
                  <w:szCs w:val="18"/>
                </w:rPr>
                <w:t>Delete an intent</w:t>
              </w:r>
            </w:ins>
          </w:p>
        </w:tc>
        <w:tc>
          <w:tcPr>
            <w:tcW w:w="827" w:type="pct"/>
            <w:tcBorders>
              <w:top w:val="single" w:sz="4" w:space="0" w:color="auto"/>
              <w:left w:val="single" w:sz="4" w:space="0" w:color="auto"/>
              <w:bottom w:val="single" w:sz="4" w:space="0" w:color="auto"/>
              <w:right w:val="single" w:sz="4" w:space="0" w:color="auto"/>
            </w:tcBorders>
            <w:hideMark/>
          </w:tcPr>
          <w:p w14:paraId="48EE7513" w14:textId="08925FC3" w:rsidR="000805A9" w:rsidRPr="00B474CC" w:rsidRDefault="000805A9" w:rsidP="000805A9">
            <w:pPr>
              <w:keepNext/>
              <w:keepLines/>
              <w:spacing w:after="0"/>
              <w:rPr>
                <w:ins w:id="109" w:author="Huawei" w:date="2023-05-08T18:29:00Z"/>
                <w:rFonts w:ascii="Arial" w:hAnsi="Arial" w:cs="Arial"/>
                <w:sz w:val="18"/>
                <w:szCs w:val="18"/>
                <w:lang w:eastAsia="zh-CN"/>
              </w:rPr>
            </w:pPr>
            <w:proofErr w:type="spellStart"/>
            <w:ins w:id="110" w:author="Huawei" w:date="2023-05-08T18:29:00Z">
              <w:r w:rsidRPr="00B474CC">
                <w:rPr>
                  <w:rFonts w:ascii="Arial" w:hAnsi="Arial" w:cs="Arial"/>
                  <w:sz w:val="18"/>
                  <w:szCs w:val="18"/>
                  <w:lang w:eastAsia="zh-CN"/>
                </w:rPr>
                <w:t>deleteMOI</w:t>
              </w:r>
            </w:ins>
            <w:proofErr w:type="spellEnd"/>
            <w:ins w:id="111"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8" w:type="pct"/>
            <w:tcBorders>
              <w:top w:val="single" w:sz="4" w:space="0" w:color="auto"/>
              <w:left w:val="single" w:sz="4" w:space="0" w:color="auto"/>
              <w:bottom w:val="single" w:sz="4" w:space="0" w:color="auto"/>
              <w:right w:val="single" w:sz="4" w:space="0" w:color="auto"/>
            </w:tcBorders>
            <w:hideMark/>
          </w:tcPr>
          <w:p w14:paraId="7F0E29EC" w14:textId="77777777" w:rsidR="000805A9" w:rsidRPr="00B474CC" w:rsidRDefault="000805A9" w:rsidP="000805A9">
            <w:pPr>
              <w:keepNext/>
              <w:keepLines/>
              <w:spacing w:after="0"/>
              <w:rPr>
                <w:ins w:id="112" w:author="Huawei" w:date="2023-05-08T18:29:00Z"/>
                <w:rFonts w:ascii="Arial" w:hAnsi="Arial" w:cs="Arial"/>
                <w:sz w:val="18"/>
                <w:szCs w:val="18"/>
                <w:lang w:eastAsia="zh-CN"/>
              </w:rPr>
            </w:pPr>
            <w:ins w:id="113" w:author="Huawei" w:date="2023-05-08T18:29:00Z">
              <w:r w:rsidRPr="00B474CC">
                <w:rPr>
                  <w:rFonts w:ascii="Arial" w:hAnsi="Arial" w:cs="Arial"/>
                  <w:sz w:val="18"/>
                  <w:szCs w:val="18"/>
                  <w:lang w:eastAsia="zh-CN"/>
                </w:rPr>
                <w:t>DELETE</w:t>
              </w:r>
            </w:ins>
          </w:p>
        </w:tc>
        <w:tc>
          <w:tcPr>
            <w:tcW w:w="3059" w:type="pct"/>
            <w:tcBorders>
              <w:top w:val="single" w:sz="4" w:space="0" w:color="auto"/>
              <w:left w:val="single" w:sz="4" w:space="0" w:color="auto"/>
              <w:bottom w:val="single" w:sz="4" w:space="0" w:color="auto"/>
              <w:right w:val="single" w:sz="4" w:space="0" w:color="auto"/>
            </w:tcBorders>
            <w:hideMark/>
          </w:tcPr>
          <w:p w14:paraId="5D6B42A3" w14:textId="06769820" w:rsidR="000805A9" w:rsidRPr="00B474CC" w:rsidRDefault="000805A9" w:rsidP="000805A9">
            <w:pPr>
              <w:keepNext/>
              <w:keepLines/>
              <w:spacing w:after="0"/>
              <w:rPr>
                <w:ins w:id="114" w:author="Huawei" w:date="2023-05-08T18:29:00Z"/>
                <w:rFonts w:ascii="Arial" w:hAnsi="Arial" w:cs="Arial"/>
                <w:sz w:val="18"/>
                <w:szCs w:val="18"/>
                <w:lang w:eastAsia="zh-CN"/>
              </w:rPr>
            </w:pPr>
            <w:ins w:id="115" w:author="Huawei" w:date="2023-05-08T18:29: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w:t>
              </w:r>
            </w:ins>
            <w:ins w:id="116" w:author="Huawei" w:date="2023-05-08T18:31:00Z">
              <w:r w:rsidRPr="00B474CC">
                <w:rPr>
                  <w:rFonts w:ascii="Arial" w:eastAsia="宋体" w:hAnsi="Arial" w:cs="Arial"/>
                  <w:sz w:val="18"/>
                  <w:szCs w:val="18"/>
                  <w:lang w:eastAsia="zh-CN"/>
                </w:rPr>
                <w:t>intent</w:t>
              </w:r>
            </w:ins>
            <w:ins w:id="117" w:author="Huawei" w:date="2023-05-08T18:29:00Z">
              <w:r w:rsidRPr="00B474CC">
                <w:rPr>
                  <w:rFonts w:ascii="Arial" w:eastAsia="宋体" w:hAnsi="Arial" w:cs="Arial"/>
                  <w:sz w:val="18"/>
                  <w:szCs w:val="18"/>
                  <w:lang w:eastAsia="zh-CN"/>
                </w:rPr>
                <w:t>}={id}</w:t>
              </w:r>
            </w:ins>
          </w:p>
        </w:tc>
      </w:tr>
      <w:tr w:rsidR="000805A9" w14:paraId="10B5BA10" w14:textId="77777777" w:rsidTr="00070B1D">
        <w:trPr>
          <w:trHeight w:val="371"/>
          <w:ins w:id="118" w:author="Huawei" w:date="2023-05-08T18:30:00Z"/>
        </w:trPr>
        <w:tc>
          <w:tcPr>
            <w:tcW w:w="727" w:type="pct"/>
            <w:tcBorders>
              <w:top w:val="single" w:sz="4" w:space="0" w:color="auto"/>
              <w:left w:val="single" w:sz="4" w:space="0" w:color="auto"/>
              <w:bottom w:val="single" w:sz="4" w:space="0" w:color="auto"/>
              <w:right w:val="single" w:sz="4" w:space="0" w:color="auto"/>
            </w:tcBorders>
          </w:tcPr>
          <w:p w14:paraId="725C45BE" w14:textId="26AFB914" w:rsidR="000805A9" w:rsidRPr="00B474CC" w:rsidRDefault="000805A9" w:rsidP="000805A9">
            <w:pPr>
              <w:keepNext/>
              <w:keepLines/>
              <w:spacing w:after="0"/>
              <w:rPr>
                <w:ins w:id="119" w:author="Huawei" w:date="2023-05-08T18:30:00Z"/>
                <w:rFonts w:ascii="Arial" w:hAnsi="Arial" w:cs="Arial"/>
                <w:sz w:val="18"/>
                <w:szCs w:val="18"/>
              </w:rPr>
            </w:pPr>
            <w:ins w:id="120" w:author="Huawei" w:date="2023-05-08T18:30:00Z">
              <w:r w:rsidRPr="00B474CC">
                <w:rPr>
                  <w:rFonts w:ascii="Arial" w:hAnsi="Arial" w:cs="Arial"/>
                  <w:sz w:val="18"/>
                  <w:szCs w:val="18"/>
                </w:rPr>
                <w:t>Modify an intent</w:t>
              </w:r>
            </w:ins>
          </w:p>
        </w:tc>
        <w:tc>
          <w:tcPr>
            <w:tcW w:w="827" w:type="pct"/>
            <w:tcBorders>
              <w:top w:val="single" w:sz="4" w:space="0" w:color="auto"/>
              <w:left w:val="single" w:sz="4" w:space="0" w:color="auto"/>
              <w:bottom w:val="single" w:sz="4" w:space="0" w:color="auto"/>
              <w:right w:val="single" w:sz="4" w:space="0" w:color="auto"/>
            </w:tcBorders>
          </w:tcPr>
          <w:p w14:paraId="05DBA0AF" w14:textId="72E57700" w:rsidR="000805A9" w:rsidRPr="00B474CC" w:rsidRDefault="000805A9" w:rsidP="000805A9">
            <w:pPr>
              <w:keepNext/>
              <w:keepLines/>
              <w:spacing w:after="0"/>
              <w:rPr>
                <w:ins w:id="121" w:author="Huawei" w:date="2023-05-08T18:30:00Z"/>
                <w:rFonts w:ascii="Arial" w:hAnsi="Arial" w:cs="Arial"/>
                <w:sz w:val="18"/>
                <w:szCs w:val="18"/>
                <w:lang w:eastAsia="zh-CN"/>
              </w:rPr>
            </w:pPr>
            <w:proofErr w:type="spellStart"/>
            <w:ins w:id="122" w:author="Huawei" w:date="2023-05-08T18:32:00Z">
              <w:r w:rsidRPr="00B474CC">
                <w:rPr>
                  <w:rFonts w:ascii="Arial" w:hAnsi="Arial" w:cs="Arial"/>
                  <w:sz w:val="18"/>
                  <w:szCs w:val="18"/>
                  <w:lang w:eastAsia="zh-CN"/>
                </w:rPr>
                <w:t>modifyMOIAttributes</w:t>
              </w:r>
            </w:ins>
            <w:proofErr w:type="spellEnd"/>
            <w:ins w:id="123"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r w:rsidR="0070427D">
                <w:rPr>
                  <w:rFonts w:ascii="Arial" w:hAnsi="Arial" w:cs="Arial"/>
                  <w:sz w:val="18"/>
                  <w:szCs w:val="18"/>
                  <w:lang w:eastAsia="zh-CN"/>
                </w:rPr>
                <w:t xml:space="preserve">  </w:t>
              </w:r>
            </w:ins>
          </w:p>
        </w:tc>
        <w:tc>
          <w:tcPr>
            <w:tcW w:w="388" w:type="pct"/>
            <w:tcBorders>
              <w:top w:val="single" w:sz="4" w:space="0" w:color="auto"/>
              <w:left w:val="single" w:sz="4" w:space="0" w:color="auto"/>
              <w:bottom w:val="single" w:sz="4" w:space="0" w:color="auto"/>
              <w:right w:val="single" w:sz="4" w:space="0" w:color="auto"/>
            </w:tcBorders>
          </w:tcPr>
          <w:p w14:paraId="6368B2E3" w14:textId="77777777" w:rsidR="000805A9" w:rsidRPr="00B474CC" w:rsidRDefault="000805A9" w:rsidP="000805A9">
            <w:pPr>
              <w:keepNext/>
              <w:keepLines/>
              <w:spacing w:after="0"/>
              <w:rPr>
                <w:ins w:id="124" w:author="Huawei" w:date="2023-05-08T18:32:00Z"/>
                <w:rFonts w:ascii="Arial" w:hAnsi="Arial" w:cs="Arial"/>
                <w:sz w:val="18"/>
                <w:szCs w:val="18"/>
                <w:lang w:eastAsia="zh-CN"/>
              </w:rPr>
            </w:pPr>
            <w:ins w:id="125" w:author="Huawei" w:date="2023-05-08T18:32:00Z">
              <w:r w:rsidRPr="00B474CC">
                <w:rPr>
                  <w:rFonts w:ascii="Arial" w:hAnsi="Arial" w:cs="Arial"/>
                  <w:sz w:val="18"/>
                  <w:szCs w:val="18"/>
                  <w:lang w:eastAsia="zh-CN"/>
                </w:rPr>
                <w:t>PUT</w:t>
              </w:r>
            </w:ins>
          </w:p>
          <w:p w14:paraId="55B002C9" w14:textId="42A38E26" w:rsidR="000805A9" w:rsidRPr="00B474CC" w:rsidRDefault="000805A9" w:rsidP="000805A9">
            <w:pPr>
              <w:keepNext/>
              <w:keepLines/>
              <w:spacing w:after="0"/>
              <w:rPr>
                <w:ins w:id="126" w:author="Huawei" w:date="2023-05-08T18:30:00Z"/>
                <w:rFonts w:ascii="Arial" w:hAnsi="Arial" w:cs="Arial"/>
                <w:sz w:val="18"/>
                <w:szCs w:val="18"/>
                <w:lang w:eastAsia="zh-CN"/>
              </w:rPr>
            </w:pPr>
            <w:ins w:id="127" w:author="Huawei" w:date="2023-05-08T18:32:00Z">
              <w:r w:rsidRPr="00B474CC">
                <w:rPr>
                  <w:rFonts w:ascii="Arial" w:hAnsi="Arial" w:cs="Arial"/>
                  <w:sz w:val="18"/>
                  <w:szCs w:val="18"/>
                  <w:lang w:eastAsia="zh-CN"/>
                </w:rPr>
                <w:t>PATCH</w:t>
              </w:r>
            </w:ins>
          </w:p>
        </w:tc>
        <w:tc>
          <w:tcPr>
            <w:tcW w:w="3059" w:type="pct"/>
            <w:tcBorders>
              <w:top w:val="single" w:sz="4" w:space="0" w:color="auto"/>
              <w:left w:val="single" w:sz="4" w:space="0" w:color="auto"/>
              <w:bottom w:val="single" w:sz="4" w:space="0" w:color="auto"/>
              <w:right w:val="single" w:sz="4" w:space="0" w:color="auto"/>
            </w:tcBorders>
          </w:tcPr>
          <w:p w14:paraId="5C67AF1C" w14:textId="7EE994B2" w:rsidR="000805A9" w:rsidRPr="00B474CC" w:rsidRDefault="000805A9" w:rsidP="000805A9">
            <w:pPr>
              <w:keepNext/>
              <w:keepLines/>
              <w:spacing w:after="0"/>
              <w:rPr>
                <w:ins w:id="128" w:author="Huawei" w:date="2023-05-08T18:30:00Z"/>
                <w:rFonts w:ascii="Arial" w:eastAsia="宋体" w:hAnsi="Arial" w:cs="Arial"/>
                <w:sz w:val="18"/>
                <w:szCs w:val="18"/>
              </w:rPr>
            </w:pPr>
            <w:ins w:id="129" w:author="Huawei" w:date="2023-05-08T18:32: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/ProvMnS/{MnSVersion}/{URI-LDN-first-part}/{intent}={id}</w:t>
              </w:r>
            </w:ins>
          </w:p>
        </w:tc>
      </w:tr>
      <w:tr w:rsidR="000805A9" w14:paraId="0135C843" w14:textId="77777777" w:rsidTr="00070B1D">
        <w:trPr>
          <w:trHeight w:val="371"/>
          <w:ins w:id="130" w:author="Huawei" w:date="2023-05-08T18:30:00Z"/>
        </w:trPr>
        <w:tc>
          <w:tcPr>
            <w:tcW w:w="727" w:type="pct"/>
            <w:tcBorders>
              <w:top w:val="single" w:sz="4" w:space="0" w:color="auto"/>
              <w:left w:val="single" w:sz="4" w:space="0" w:color="auto"/>
              <w:bottom w:val="single" w:sz="4" w:space="0" w:color="auto"/>
              <w:right w:val="single" w:sz="4" w:space="0" w:color="auto"/>
            </w:tcBorders>
          </w:tcPr>
          <w:p w14:paraId="1A82FEE5" w14:textId="075057E2" w:rsidR="000805A9" w:rsidRPr="00B474CC" w:rsidRDefault="000805A9" w:rsidP="000805A9">
            <w:pPr>
              <w:keepNext/>
              <w:keepLines/>
              <w:spacing w:after="0"/>
              <w:rPr>
                <w:ins w:id="131" w:author="Huawei" w:date="2023-05-08T18:30:00Z"/>
                <w:rFonts w:ascii="Arial" w:hAnsi="Arial" w:cs="Arial"/>
                <w:sz w:val="18"/>
                <w:szCs w:val="18"/>
              </w:rPr>
            </w:pPr>
            <w:ins w:id="132" w:author="Huawei" w:date="2023-05-08T18:30:00Z">
              <w:r w:rsidRPr="00B474CC">
                <w:rPr>
                  <w:rFonts w:ascii="Arial" w:hAnsi="Arial" w:cs="Arial"/>
                  <w:sz w:val="18"/>
                  <w:szCs w:val="18"/>
                </w:rPr>
                <w:t>Query an intent</w:t>
              </w:r>
            </w:ins>
          </w:p>
        </w:tc>
        <w:tc>
          <w:tcPr>
            <w:tcW w:w="827" w:type="pct"/>
            <w:tcBorders>
              <w:top w:val="single" w:sz="4" w:space="0" w:color="auto"/>
              <w:left w:val="single" w:sz="4" w:space="0" w:color="auto"/>
              <w:bottom w:val="single" w:sz="4" w:space="0" w:color="auto"/>
              <w:right w:val="single" w:sz="4" w:space="0" w:color="auto"/>
            </w:tcBorders>
          </w:tcPr>
          <w:p w14:paraId="008DF8A4" w14:textId="42CDA2EB" w:rsidR="000805A9" w:rsidRPr="00B474CC" w:rsidRDefault="000805A9" w:rsidP="000805A9">
            <w:pPr>
              <w:keepNext/>
              <w:keepLines/>
              <w:spacing w:after="0"/>
              <w:rPr>
                <w:ins w:id="133" w:author="Huawei" w:date="2023-05-08T18:30:00Z"/>
                <w:rFonts w:ascii="Arial" w:hAnsi="Arial" w:cs="Arial"/>
                <w:sz w:val="18"/>
                <w:szCs w:val="18"/>
                <w:lang w:eastAsia="zh-CN"/>
              </w:rPr>
            </w:pPr>
            <w:proofErr w:type="spellStart"/>
            <w:ins w:id="134" w:author="Huawei" w:date="2023-05-08T18:31:00Z">
              <w:r w:rsidRPr="00B474CC">
                <w:rPr>
                  <w:rFonts w:ascii="Arial" w:hAnsi="Arial" w:cs="Arial"/>
                  <w:sz w:val="18"/>
                  <w:szCs w:val="18"/>
                  <w:lang w:eastAsia="zh-CN"/>
                </w:rPr>
                <w:t>getMOIAttributes</w:t>
              </w:r>
            </w:ins>
            <w:proofErr w:type="spellEnd"/>
            <w:ins w:id="135" w:author="Huawei" w:date="2023-05-12T08:57:00Z">
              <w:r w:rsidR="0070427D">
                <w:rPr>
                  <w:rFonts w:ascii="Arial" w:hAnsi="Arial" w:cs="Arial"/>
                  <w:sz w:val="18"/>
                  <w:szCs w:val="18"/>
                  <w:lang w:eastAsia="zh-CN"/>
                </w:rPr>
                <w:t xml:space="preserve"> </w:t>
              </w:r>
              <w:r w:rsidR="0070427D" w:rsidRPr="00B474CC">
                <w:rPr>
                  <w:rFonts w:ascii="Arial" w:hAnsi="Arial" w:cs="Arial"/>
                  <w:sz w:val="18"/>
                  <w:szCs w:val="18"/>
                  <w:lang w:eastAsia="zh-CN"/>
                </w:rPr>
                <w:t>operation</w:t>
              </w:r>
            </w:ins>
          </w:p>
        </w:tc>
        <w:tc>
          <w:tcPr>
            <w:tcW w:w="388" w:type="pct"/>
            <w:tcBorders>
              <w:top w:val="single" w:sz="4" w:space="0" w:color="auto"/>
              <w:left w:val="single" w:sz="4" w:space="0" w:color="auto"/>
              <w:bottom w:val="single" w:sz="4" w:space="0" w:color="auto"/>
              <w:right w:val="single" w:sz="4" w:space="0" w:color="auto"/>
            </w:tcBorders>
          </w:tcPr>
          <w:p w14:paraId="6188492C" w14:textId="676644F0" w:rsidR="000805A9" w:rsidRPr="00B474CC" w:rsidRDefault="000805A9" w:rsidP="000805A9">
            <w:pPr>
              <w:keepNext/>
              <w:keepLines/>
              <w:spacing w:after="0"/>
              <w:rPr>
                <w:ins w:id="136" w:author="Huawei" w:date="2023-05-08T18:30:00Z"/>
                <w:rFonts w:ascii="Arial" w:hAnsi="Arial" w:cs="Arial"/>
                <w:sz w:val="18"/>
                <w:szCs w:val="18"/>
                <w:lang w:eastAsia="zh-CN"/>
              </w:rPr>
            </w:pPr>
            <w:ins w:id="137" w:author="Huawei" w:date="2023-05-08T18:32:00Z">
              <w:r w:rsidRPr="00B474CC">
                <w:rPr>
                  <w:rFonts w:ascii="Arial" w:hAnsi="Arial" w:cs="Arial"/>
                  <w:sz w:val="18"/>
                  <w:szCs w:val="18"/>
                  <w:lang w:eastAsia="zh-CN"/>
                </w:rPr>
                <w:t>GET</w:t>
              </w:r>
            </w:ins>
          </w:p>
        </w:tc>
        <w:tc>
          <w:tcPr>
            <w:tcW w:w="3059" w:type="pct"/>
            <w:tcBorders>
              <w:top w:val="single" w:sz="4" w:space="0" w:color="auto"/>
              <w:left w:val="single" w:sz="4" w:space="0" w:color="auto"/>
              <w:bottom w:val="single" w:sz="4" w:space="0" w:color="auto"/>
              <w:right w:val="single" w:sz="4" w:space="0" w:color="auto"/>
            </w:tcBorders>
          </w:tcPr>
          <w:p w14:paraId="446C1386" w14:textId="1FD1B8A7" w:rsidR="000805A9" w:rsidRPr="00B474CC" w:rsidRDefault="000805A9" w:rsidP="000805A9">
            <w:pPr>
              <w:keepNext/>
              <w:keepLines/>
              <w:spacing w:after="0"/>
              <w:rPr>
                <w:ins w:id="138" w:author="Huawei" w:date="2023-05-08T18:30:00Z"/>
                <w:rFonts w:ascii="Arial" w:eastAsia="宋体" w:hAnsi="Arial" w:cs="Arial"/>
                <w:sz w:val="18"/>
                <w:szCs w:val="18"/>
              </w:rPr>
            </w:pPr>
            <w:ins w:id="139" w:author="Huawei" w:date="2023-05-08T18:31:00Z">
              <w:r w:rsidRPr="00B474CC">
                <w:rPr>
                  <w:rFonts w:ascii="Arial" w:eastAsia="宋体" w:hAnsi="Arial" w:cs="Arial"/>
                  <w:sz w:val="18"/>
                  <w:szCs w:val="18"/>
                </w:rPr>
                <w:t>{MnSRoot}</w:t>
              </w:r>
              <w:r w:rsidRPr="00B474CC">
                <w:rPr>
                  <w:rFonts w:ascii="Arial" w:eastAsia="宋体" w:hAnsi="Arial" w:cs="Arial"/>
                  <w:sz w:val="18"/>
                  <w:szCs w:val="18"/>
                  <w:lang w:eastAsia="zh-CN"/>
                </w:rPr>
                <w:t>/ProvMnS/{MnSVersion}/{URI-LDN-first-part}/{intent}={id}</w:t>
              </w:r>
            </w:ins>
          </w:p>
        </w:tc>
      </w:tr>
    </w:tbl>
    <w:p w14:paraId="1DC07EFB" w14:textId="0814D0D9" w:rsidR="00F365E1" w:rsidRDefault="00F365E1" w:rsidP="00B169D5">
      <w:pPr>
        <w:rPr>
          <w:lang w:eastAsia="zh-CN"/>
        </w:rPr>
      </w:pPr>
    </w:p>
    <w:p w14:paraId="192EC008" w14:textId="77777777" w:rsidR="00B169D5" w:rsidRPr="00B169D5" w:rsidRDefault="00B169D5" w:rsidP="00B169D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223A65D8" w:rsidR="005A034F" w:rsidRDefault="005A034F" w:rsidP="00790FDB">
            <w:pPr>
              <w:jc w:val="center"/>
              <w:rPr>
                <w:rFonts w:ascii="Arial" w:hAnsi="Arial" w:cs="Arial"/>
                <w:b/>
                <w:bCs/>
                <w:sz w:val="28"/>
                <w:szCs w:val="28"/>
              </w:rPr>
            </w:pPr>
            <w:r>
              <w:rPr>
                <w:rFonts w:ascii="Arial" w:hAnsi="Arial" w:cs="Arial"/>
                <w:b/>
                <w:bCs/>
                <w:sz w:val="28"/>
                <w:szCs w:val="28"/>
                <w:lang w:eastAsia="zh-CN"/>
              </w:rPr>
              <w:t>End of Changes</w:t>
            </w:r>
          </w:p>
        </w:tc>
      </w:tr>
    </w:tbl>
    <w:p w14:paraId="161AC9BF" w14:textId="77777777" w:rsidR="005A034F" w:rsidRDefault="005A034F">
      <w:pPr>
        <w:rPr>
          <w:noProof/>
        </w:rPr>
      </w:pPr>
    </w:p>
    <w:sectPr w:rsidR="005A034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AC717" w14:textId="77777777" w:rsidR="00E0062D" w:rsidRDefault="00E0062D">
      <w:r>
        <w:separator/>
      </w:r>
    </w:p>
  </w:endnote>
  <w:endnote w:type="continuationSeparator" w:id="0">
    <w:p w14:paraId="1D59F203" w14:textId="77777777" w:rsidR="00E0062D" w:rsidRDefault="00E006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charset w:val="00"/>
    <w:family w:val="auto"/>
    <w:pitch w:val="variable"/>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D3BC1" w14:textId="77777777" w:rsidR="00E0062D" w:rsidRDefault="00E0062D">
      <w:r>
        <w:separator/>
      </w:r>
    </w:p>
  </w:footnote>
  <w:footnote w:type="continuationSeparator" w:id="0">
    <w:p w14:paraId="160401CE" w14:textId="77777777" w:rsidR="00E0062D" w:rsidRDefault="00E006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2119D" w:rsidRDefault="005211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2119D" w:rsidRDefault="0052119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2119D" w:rsidRDefault="0052119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2119D" w:rsidRDefault="0052119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8"/>
  </w:num>
  <w:num w:numId="6">
    <w:abstractNumId w:val="9"/>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4E88"/>
    <w:rsid w:val="00016A82"/>
    <w:rsid w:val="00022E4A"/>
    <w:rsid w:val="0002503F"/>
    <w:rsid w:val="00025A18"/>
    <w:rsid w:val="00041A9B"/>
    <w:rsid w:val="00070B1D"/>
    <w:rsid w:val="000805A9"/>
    <w:rsid w:val="00080687"/>
    <w:rsid w:val="000A6394"/>
    <w:rsid w:val="000B5A82"/>
    <w:rsid w:val="000B7FED"/>
    <w:rsid w:val="000C038A"/>
    <w:rsid w:val="000C6598"/>
    <w:rsid w:val="000D44B3"/>
    <w:rsid w:val="000E014D"/>
    <w:rsid w:val="000E2A0B"/>
    <w:rsid w:val="00104995"/>
    <w:rsid w:val="001207C7"/>
    <w:rsid w:val="00122BF7"/>
    <w:rsid w:val="00137ABB"/>
    <w:rsid w:val="00145D43"/>
    <w:rsid w:val="001461C6"/>
    <w:rsid w:val="001753C7"/>
    <w:rsid w:val="00183A07"/>
    <w:rsid w:val="00192C46"/>
    <w:rsid w:val="001A08B3"/>
    <w:rsid w:val="001A6B73"/>
    <w:rsid w:val="001A7B60"/>
    <w:rsid w:val="001B01CE"/>
    <w:rsid w:val="001B52F0"/>
    <w:rsid w:val="001B7A65"/>
    <w:rsid w:val="001E293E"/>
    <w:rsid w:val="001E41F3"/>
    <w:rsid w:val="00251F0E"/>
    <w:rsid w:val="0026004D"/>
    <w:rsid w:val="00261291"/>
    <w:rsid w:val="002640DD"/>
    <w:rsid w:val="002759E5"/>
    <w:rsid w:val="00275D12"/>
    <w:rsid w:val="00284FEB"/>
    <w:rsid w:val="002860C4"/>
    <w:rsid w:val="002A02FF"/>
    <w:rsid w:val="002A3987"/>
    <w:rsid w:val="002A4BFC"/>
    <w:rsid w:val="002B5741"/>
    <w:rsid w:val="002E03D5"/>
    <w:rsid w:val="002E1115"/>
    <w:rsid w:val="002E472E"/>
    <w:rsid w:val="002F2342"/>
    <w:rsid w:val="002F2DF6"/>
    <w:rsid w:val="002F5BEA"/>
    <w:rsid w:val="00305409"/>
    <w:rsid w:val="00324358"/>
    <w:rsid w:val="0034108E"/>
    <w:rsid w:val="003609EF"/>
    <w:rsid w:val="0036231A"/>
    <w:rsid w:val="003747CC"/>
    <w:rsid w:val="00374DD4"/>
    <w:rsid w:val="003903BA"/>
    <w:rsid w:val="003A49CB"/>
    <w:rsid w:val="003A6543"/>
    <w:rsid w:val="003E01A9"/>
    <w:rsid w:val="003E1A36"/>
    <w:rsid w:val="003E2776"/>
    <w:rsid w:val="003E5EE6"/>
    <w:rsid w:val="003F51DF"/>
    <w:rsid w:val="00410371"/>
    <w:rsid w:val="004242F1"/>
    <w:rsid w:val="00426030"/>
    <w:rsid w:val="00446360"/>
    <w:rsid w:val="0045350B"/>
    <w:rsid w:val="00453A59"/>
    <w:rsid w:val="00455978"/>
    <w:rsid w:val="0047268C"/>
    <w:rsid w:val="004A52C6"/>
    <w:rsid w:val="004A6B2D"/>
    <w:rsid w:val="004B5A1A"/>
    <w:rsid w:val="004B75B7"/>
    <w:rsid w:val="004B7B52"/>
    <w:rsid w:val="004D1D31"/>
    <w:rsid w:val="004E5CA5"/>
    <w:rsid w:val="005009D9"/>
    <w:rsid w:val="00502029"/>
    <w:rsid w:val="0051580D"/>
    <w:rsid w:val="0052119D"/>
    <w:rsid w:val="00531E52"/>
    <w:rsid w:val="00547111"/>
    <w:rsid w:val="00552668"/>
    <w:rsid w:val="005658F2"/>
    <w:rsid w:val="00592D74"/>
    <w:rsid w:val="005A034F"/>
    <w:rsid w:val="005C7445"/>
    <w:rsid w:val="005D6EAF"/>
    <w:rsid w:val="005E2C44"/>
    <w:rsid w:val="006148F5"/>
    <w:rsid w:val="00621188"/>
    <w:rsid w:val="006257ED"/>
    <w:rsid w:val="0063249A"/>
    <w:rsid w:val="00637CCA"/>
    <w:rsid w:val="0065536E"/>
    <w:rsid w:val="00665C47"/>
    <w:rsid w:val="00673D65"/>
    <w:rsid w:val="006743AB"/>
    <w:rsid w:val="0068622F"/>
    <w:rsid w:val="00695808"/>
    <w:rsid w:val="00697869"/>
    <w:rsid w:val="006B46FB"/>
    <w:rsid w:val="006B62B7"/>
    <w:rsid w:val="006E21FB"/>
    <w:rsid w:val="0070427D"/>
    <w:rsid w:val="007114B0"/>
    <w:rsid w:val="00726CD6"/>
    <w:rsid w:val="00734220"/>
    <w:rsid w:val="0074761A"/>
    <w:rsid w:val="00770DC5"/>
    <w:rsid w:val="00785599"/>
    <w:rsid w:val="00787AD4"/>
    <w:rsid w:val="00790FDB"/>
    <w:rsid w:val="00792342"/>
    <w:rsid w:val="0079315D"/>
    <w:rsid w:val="007977A8"/>
    <w:rsid w:val="007B44A9"/>
    <w:rsid w:val="007B512A"/>
    <w:rsid w:val="007C2097"/>
    <w:rsid w:val="007D6A07"/>
    <w:rsid w:val="007E51D4"/>
    <w:rsid w:val="007F7259"/>
    <w:rsid w:val="008040A8"/>
    <w:rsid w:val="008163B0"/>
    <w:rsid w:val="008279FA"/>
    <w:rsid w:val="008626E7"/>
    <w:rsid w:val="00870EE7"/>
    <w:rsid w:val="00880A55"/>
    <w:rsid w:val="008863B9"/>
    <w:rsid w:val="00886C72"/>
    <w:rsid w:val="008A45A6"/>
    <w:rsid w:val="008B7764"/>
    <w:rsid w:val="008C3834"/>
    <w:rsid w:val="008C65F6"/>
    <w:rsid w:val="008D2120"/>
    <w:rsid w:val="008D39FE"/>
    <w:rsid w:val="008D423B"/>
    <w:rsid w:val="008D5601"/>
    <w:rsid w:val="008F10F9"/>
    <w:rsid w:val="008F3789"/>
    <w:rsid w:val="008F60D7"/>
    <w:rsid w:val="008F686C"/>
    <w:rsid w:val="00904F1C"/>
    <w:rsid w:val="009148DE"/>
    <w:rsid w:val="00937CB8"/>
    <w:rsid w:val="00941E30"/>
    <w:rsid w:val="0094509A"/>
    <w:rsid w:val="0094616C"/>
    <w:rsid w:val="00955056"/>
    <w:rsid w:val="009777D9"/>
    <w:rsid w:val="00991B88"/>
    <w:rsid w:val="009A5753"/>
    <w:rsid w:val="009A579D"/>
    <w:rsid w:val="009B4DD6"/>
    <w:rsid w:val="009E3297"/>
    <w:rsid w:val="009F734F"/>
    <w:rsid w:val="00A049EA"/>
    <w:rsid w:val="00A1069F"/>
    <w:rsid w:val="00A14C6E"/>
    <w:rsid w:val="00A246B6"/>
    <w:rsid w:val="00A26380"/>
    <w:rsid w:val="00A47E70"/>
    <w:rsid w:val="00A50CF0"/>
    <w:rsid w:val="00A52731"/>
    <w:rsid w:val="00A7671C"/>
    <w:rsid w:val="00A77BB3"/>
    <w:rsid w:val="00AA2CBC"/>
    <w:rsid w:val="00AC5820"/>
    <w:rsid w:val="00AD1CD8"/>
    <w:rsid w:val="00AE5DD8"/>
    <w:rsid w:val="00B101DA"/>
    <w:rsid w:val="00B13F88"/>
    <w:rsid w:val="00B169D5"/>
    <w:rsid w:val="00B213B2"/>
    <w:rsid w:val="00B258BB"/>
    <w:rsid w:val="00B474CC"/>
    <w:rsid w:val="00B67B97"/>
    <w:rsid w:val="00B722D8"/>
    <w:rsid w:val="00B812C0"/>
    <w:rsid w:val="00B968C8"/>
    <w:rsid w:val="00BA3EC5"/>
    <w:rsid w:val="00BA51D9"/>
    <w:rsid w:val="00BB5DFC"/>
    <w:rsid w:val="00BC3D60"/>
    <w:rsid w:val="00BD279D"/>
    <w:rsid w:val="00BD6BB8"/>
    <w:rsid w:val="00BF27A2"/>
    <w:rsid w:val="00C01CDF"/>
    <w:rsid w:val="00C05746"/>
    <w:rsid w:val="00C11054"/>
    <w:rsid w:val="00C12D8A"/>
    <w:rsid w:val="00C12F08"/>
    <w:rsid w:val="00C23BF1"/>
    <w:rsid w:val="00C43269"/>
    <w:rsid w:val="00C52A9A"/>
    <w:rsid w:val="00C66BA2"/>
    <w:rsid w:val="00C95985"/>
    <w:rsid w:val="00C96DDC"/>
    <w:rsid w:val="00CC5026"/>
    <w:rsid w:val="00CC5A20"/>
    <w:rsid w:val="00CC68D0"/>
    <w:rsid w:val="00CF5C18"/>
    <w:rsid w:val="00D03F9A"/>
    <w:rsid w:val="00D06D51"/>
    <w:rsid w:val="00D101AF"/>
    <w:rsid w:val="00D16FF0"/>
    <w:rsid w:val="00D24991"/>
    <w:rsid w:val="00D2617A"/>
    <w:rsid w:val="00D33D39"/>
    <w:rsid w:val="00D346FF"/>
    <w:rsid w:val="00D50255"/>
    <w:rsid w:val="00D62D4B"/>
    <w:rsid w:val="00D66520"/>
    <w:rsid w:val="00DE34CF"/>
    <w:rsid w:val="00DE43D0"/>
    <w:rsid w:val="00DE6D28"/>
    <w:rsid w:val="00E0062D"/>
    <w:rsid w:val="00E054E2"/>
    <w:rsid w:val="00E13F3D"/>
    <w:rsid w:val="00E34898"/>
    <w:rsid w:val="00E36CF8"/>
    <w:rsid w:val="00E46BC3"/>
    <w:rsid w:val="00E60D20"/>
    <w:rsid w:val="00E823AA"/>
    <w:rsid w:val="00E92E25"/>
    <w:rsid w:val="00E95314"/>
    <w:rsid w:val="00EB09B7"/>
    <w:rsid w:val="00EB7872"/>
    <w:rsid w:val="00EC53BD"/>
    <w:rsid w:val="00ED01F0"/>
    <w:rsid w:val="00EE7D7C"/>
    <w:rsid w:val="00F01566"/>
    <w:rsid w:val="00F047A2"/>
    <w:rsid w:val="00F102C6"/>
    <w:rsid w:val="00F12F1C"/>
    <w:rsid w:val="00F25D98"/>
    <w:rsid w:val="00F300FB"/>
    <w:rsid w:val="00F365E1"/>
    <w:rsid w:val="00F43124"/>
    <w:rsid w:val="00F51631"/>
    <w:rsid w:val="00F51C96"/>
    <w:rsid w:val="00F53069"/>
    <w:rsid w:val="00F55208"/>
    <w:rsid w:val="00F64D31"/>
    <w:rsid w:val="00F8346A"/>
    <w:rsid w:val="00FB6386"/>
    <w:rsid w:val="00FD6D43"/>
    <w:rsid w:val="00FE3B87"/>
    <w:rsid w:val="00FE5629"/>
    <w:rsid w:val="00FE60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semiHidden/>
    <w:qFormat/>
    <w:rsid w:val="000B7FED"/>
  </w:style>
  <w:style w:type="character" w:customStyle="1" w:styleId="af0">
    <w:name w:val="批注文字 字符"/>
    <w:basedOn w:val="a0"/>
    <w:link w:val="af"/>
    <w:semiHidden/>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52119D"/>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52119D"/>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semiHidden/>
    <w:unhideWhenUsed/>
    <w:rsid w:val="000E2A0B"/>
    <w:pPr>
      <w:spacing w:after="120"/>
    </w:pPr>
  </w:style>
  <w:style w:type="character" w:customStyle="1" w:styleId="afb">
    <w:name w:val="正文文本 字符"/>
    <w:basedOn w:val="a0"/>
    <w:link w:val="afa"/>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4">
    <w:name w:val="Body Text 3"/>
    <w:basedOn w:val="a"/>
    <w:link w:val="35"/>
    <w:semiHidden/>
    <w:unhideWhenUsed/>
    <w:rsid w:val="000E2A0B"/>
    <w:pPr>
      <w:spacing w:after="120"/>
    </w:pPr>
    <w:rPr>
      <w:sz w:val="16"/>
      <w:szCs w:val="16"/>
    </w:rPr>
  </w:style>
  <w:style w:type="character" w:customStyle="1" w:styleId="35">
    <w:name w:val="正文文本 3 字符"/>
    <w:basedOn w:val="a0"/>
    <w:link w:val="34"/>
    <w:semiHidden/>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semiHidden/>
    <w:unhideWhenUsed/>
    <w:rsid w:val="000E2A0B"/>
    <w:pPr>
      <w:spacing w:after="120"/>
      <w:ind w:left="283"/>
    </w:pPr>
  </w:style>
  <w:style w:type="character" w:customStyle="1" w:styleId="aff">
    <w:name w:val="正文文本缩进 字符"/>
    <w:basedOn w:val="a0"/>
    <w:link w:val="afe"/>
    <w:semiHidden/>
    <w:rsid w:val="000E2A0B"/>
    <w:rPr>
      <w:rFonts w:ascii="Times New Roman" w:hAnsi="Times New Roman"/>
      <w:lang w:val="en-GB" w:eastAsia="en-US"/>
    </w:rPr>
  </w:style>
  <w:style w:type="paragraph" w:styleId="27">
    <w:name w:val="Body Text First Indent 2"/>
    <w:basedOn w:val="afe"/>
    <w:link w:val="28"/>
    <w:semiHidden/>
    <w:unhideWhenUsed/>
    <w:rsid w:val="000E2A0B"/>
    <w:pPr>
      <w:spacing w:after="180"/>
      <w:ind w:left="360" w:firstLine="360"/>
    </w:pPr>
  </w:style>
  <w:style w:type="character" w:customStyle="1" w:styleId="28">
    <w:name w:val="正文文本首行缩进 2 字符"/>
    <w:basedOn w:val="aff"/>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6">
    <w:name w:val="Body Text Indent 3"/>
    <w:basedOn w:val="a"/>
    <w:link w:val="37"/>
    <w:semiHidden/>
    <w:unhideWhenUsed/>
    <w:rsid w:val="000E2A0B"/>
    <w:pPr>
      <w:spacing w:after="120"/>
      <w:ind w:left="283"/>
    </w:pPr>
    <w:rPr>
      <w:sz w:val="16"/>
      <w:szCs w:val="16"/>
    </w:rPr>
  </w:style>
  <w:style w:type="character" w:customStyle="1" w:styleId="37">
    <w:name w:val="正文文本缩进 3 字符"/>
    <w:basedOn w:val="a0"/>
    <w:link w:val="36"/>
    <w:semiHidden/>
    <w:rsid w:val="000E2A0B"/>
    <w:rPr>
      <w:rFonts w:ascii="Times New Roman" w:hAnsi="Times New Roman"/>
      <w:sz w:val="16"/>
      <w:szCs w:val="16"/>
      <w:lang w:val="en-GB" w:eastAsia="en-US"/>
    </w:rPr>
  </w:style>
  <w:style w:type="paragraph" w:styleId="aff0">
    <w:name w:val="caption"/>
    <w:basedOn w:val="a"/>
    <w:next w:val="a"/>
    <w:semiHidden/>
    <w:unhideWhenUsed/>
    <w:qFormat/>
    <w:rsid w:val="000E2A0B"/>
    <w:pPr>
      <w:spacing w:after="200"/>
    </w:pPr>
    <w:rPr>
      <w:i/>
      <w:iCs/>
      <w:color w:val="1F497D" w:themeColor="text2"/>
      <w:sz w:val="18"/>
      <w:szCs w:val="18"/>
    </w:rPr>
  </w:style>
  <w:style w:type="paragraph" w:styleId="aff1">
    <w:name w:val="Closing"/>
    <w:basedOn w:val="a"/>
    <w:link w:val="aff2"/>
    <w:semiHidden/>
    <w:unhideWhenUsed/>
    <w:rsid w:val="000E2A0B"/>
    <w:pPr>
      <w:spacing w:after="0"/>
      <w:ind w:left="4252"/>
    </w:pPr>
  </w:style>
  <w:style w:type="character" w:customStyle="1" w:styleId="aff2">
    <w:name w:val="结束语 字符"/>
    <w:basedOn w:val="a0"/>
    <w:link w:val="aff1"/>
    <w:semiHidden/>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semiHidden/>
    <w:unhideWhenUsed/>
    <w:rsid w:val="000E2A0B"/>
    <w:pPr>
      <w:spacing w:after="0"/>
    </w:pPr>
  </w:style>
  <w:style w:type="character" w:customStyle="1" w:styleId="aff6">
    <w:name w:val="电子邮件签名 字符"/>
    <w:basedOn w:val="a0"/>
    <w:link w:val="aff5"/>
    <w:semiHidden/>
    <w:rsid w:val="000E2A0B"/>
    <w:rPr>
      <w:rFonts w:ascii="Times New Roman" w:hAnsi="Times New Roman"/>
      <w:lang w:val="en-GB" w:eastAsia="en-US"/>
    </w:rPr>
  </w:style>
  <w:style w:type="paragraph" w:styleId="aff7">
    <w:name w:val="endnote text"/>
    <w:basedOn w:val="a"/>
    <w:link w:val="aff8"/>
    <w:semiHidden/>
    <w:unhideWhenUsed/>
    <w:rsid w:val="000E2A0B"/>
    <w:pPr>
      <w:spacing w:after="0"/>
    </w:pPr>
  </w:style>
  <w:style w:type="character" w:customStyle="1" w:styleId="aff8">
    <w:name w:val="尾注文本 字符"/>
    <w:basedOn w:val="a0"/>
    <w:link w:val="aff7"/>
    <w:semiHidden/>
    <w:rsid w:val="000E2A0B"/>
    <w:rPr>
      <w:rFonts w:ascii="Times New Roman" w:hAnsi="Times New Roman"/>
      <w:lang w:val="en-GB" w:eastAsia="en-US"/>
    </w:rPr>
  </w:style>
  <w:style w:type="paragraph" w:styleId="aff9">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8">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9">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semiHidden/>
    <w:rsid w:val="000E2A0B"/>
    <w:rPr>
      <w:rFonts w:ascii="Consolas" w:hAnsi="Consolas"/>
      <w:lang w:val="en-GB" w:eastAsia="en-US"/>
    </w:rPr>
  </w:style>
  <w:style w:type="paragraph" w:styleId="afff3">
    <w:name w:val="Message Header"/>
    <w:basedOn w:val="a"/>
    <w:link w:val="afff4"/>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semiHidden/>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semiHidden/>
    <w:unhideWhenUsed/>
    <w:rsid w:val="000E2A0B"/>
    <w:rPr>
      <w:sz w:val="24"/>
      <w:szCs w:val="24"/>
    </w:rPr>
  </w:style>
  <w:style w:type="paragraph" w:styleId="afff7">
    <w:name w:val="Normal Indent"/>
    <w:basedOn w:val="a"/>
    <w:semiHidden/>
    <w:unhideWhenUsed/>
    <w:rsid w:val="000E2A0B"/>
    <w:pPr>
      <w:ind w:left="720"/>
    </w:pPr>
  </w:style>
  <w:style w:type="paragraph" w:styleId="afff8">
    <w:name w:val="Note Heading"/>
    <w:basedOn w:val="a"/>
    <w:next w:val="a"/>
    <w:link w:val="afff9"/>
    <w:semiHidden/>
    <w:unhideWhenUsed/>
    <w:rsid w:val="000E2A0B"/>
    <w:pPr>
      <w:spacing w:after="0"/>
    </w:pPr>
  </w:style>
  <w:style w:type="character" w:customStyle="1" w:styleId="afff9">
    <w:name w:val="注释标题 字符"/>
    <w:basedOn w:val="a0"/>
    <w:link w:val="afff8"/>
    <w:semiHidden/>
    <w:rsid w:val="000E2A0B"/>
    <w:rPr>
      <w:rFonts w:ascii="Times New Roman" w:hAnsi="Times New Roman"/>
      <w:lang w:val="en-GB" w:eastAsia="en-US"/>
    </w:rPr>
  </w:style>
  <w:style w:type="paragraph" w:styleId="afffa">
    <w:name w:val="Plain Text"/>
    <w:basedOn w:val="a"/>
    <w:link w:val="afffb"/>
    <w:semiHidden/>
    <w:unhideWhenUsed/>
    <w:rsid w:val="000E2A0B"/>
    <w:pPr>
      <w:spacing w:after="0"/>
    </w:pPr>
    <w:rPr>
      <w:rFonts w:ascii="Consolas" w:hAnsi="Consolas"/>
      <w:sz w:val="21"/>
      <w:szCs w:val="21"/>
    </w:rPr>
  </w:style>
  <w:style w:type="character" w:customStyle="1" w:styleId="afffb">
    <w:name w:val="纯文本 字符"/>
    <w:basedOn w:val="a0"/>
    <w:link w:val="afffa"/>
    <w:semiHidden/>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semiHidden/>
    <w:unhideWhenUsed/>
    <w:rsid w:val="000E2A0B"/>
    <w:pPr>
      <w:spacing w:after="0"/>
      <w:ind w:left="4252"/>
    </w:pPr>
  </w:style>
  <w:style w:type="character" w:customStyle="1" w:styleId="affff1">
    <w:name w:val="签名 字符"/>
    <w:basedOn w:val="a0"/>
    <w:link w:val="affff0"/>
    <w:semiHidden/>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semiHidden/>
    <w:unhideWhenUsed/>
    <w:rsid w:val="000E2A0B"/>
    <w:pPr>
      <w:spacing w:after="0"/>
      <w:ind w:left="200" w:hanging="200"/>
    </w:pPr>
  </w:style>
  <w:style w:type="paragraph" w:styleId="affff5">
    <w:name w:val="table of figures"/>
    <w:basedOn w:val="a"/>
    <w:next w:val="a"/>
    <w:semiHidden/>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93649">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27652159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97173855">
      <w:bodyDiv w:val="1"/>
      <w:marLeft w:val="0"/>
      <w:marRight w:val="0"/>
      <w:marTop w:val="0"/>
      <w:marBottom w:val="0"/>
      <w:divBdr>
        <w:top w:val="none" w:sz="0" w:space="0" w:color="auto"/>
        <w:left w:val="none" w:sz="0" w:space="0" w:color="auto"/>
        <w:bottom w:val="none" w:sz="0" w:space="0" w:color="auto"/>
        <w:right w:val="none" w:sz="0" w:space="0" w:color="auto"/>
      </w:divBdr>
    </w:div>
    <w:div w:id="650868482">
      <w:bodyDiv w:val="1"/>
      <w:marLeft w:val="0"/>
      <w:marRight w:val="0"/>
      <w:marTop w:val="0"/>
      <w:marBottom w:val="0"/>
      <w:divBdr>
        <w:top w:val="none" w:sz="0" w:space="0" w:color="auto"/>
        <w:left w:val="none" w:sz="0" w:space="0" w:color="auto"/>
        <w:bottom w:val="none" w:sz="0" w:space="0" w:color="auto"/>
        <w:right w:val="none" w:sz="0" w:space="0" w:color="auto"/>
      </w:divBdr>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3210208">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982657343">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8CC0C8-4951-4A08-AA37-16EC2A2E001C}">
  <ds:schemaRefs/>
</ds:datastoreItem>
</file>

<file path=customXml/itemProps2.xml><?xml version="1.0" encoding="utf-8"?>
<ds:datastoreItem xmlns:ds="http://schemas.openxmlformats.org/officeDocument/2006/customXml" ds:itemID="{E1E110D5-8F2C-4F92-9E23-AF53E8EF4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2023-05-06T07:05:00Z</dcterms:created>
  <dcterms:modified xsi:type="dcterms:W3CDTF">2023-05-12T16:06:00Z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(3)/Vtlzy5UyYSUWCF8m+iynsMRFlvSOXq80J1oh7iAo1vTDjQJDzM0bq2vzEhMIWC35C4t0lqI
7f5dsuND55xly1MKTtroPr0egiLq/tTZUS/xwPXC2JYpVFplUanda5nU/59Pf4TRtvG6Frm1
3oQqLjlj1wNihHzluWf8vt09vNFtXP+hdL3cIrr4hz5K00DSdxmCyeAHVQmdxBHRquTl1lSO
iLR2ZW/CLgJSQKSe/3</vt:lpwstr>
  </property>
  <property fmtid="{D5CDD505-2E9C-101B-9397-08002B2CF9AE}" pid="22" name="_2015_ms_pID_7253431">
    <vt:lpwstr>XWMWBTJkBjHL4JLJNm3dQWTrqegvGFy9U6khmyHhhgtIsr/B7gZi/x
acOTmFZ6rTqb7qsMeer+852DPdznltqlMo+tt1rNiWNvsClKZhR5Xk8XbArjClLJtseYetUj
xxLhSl74aT0GzX6PIlUxGGeUcM9akPJyit4b1Z+g2PUc5RSJeyorQ3vMZ+8Y2YAvpfIHyiSy
DKympKfEQ1BUTlOfSqV9EcjWR5zdl61ZmGvn</vt:lpwstr>
  </property>
  <property fmtid="{D5CDD505-2E9C-101B-9397-08002B2CF9AE}" pid="23" name="_2015_ms_pID_7253432">
    <vt:lpwstr>rxe+y+B7eTM/8ZQttz/EIHI=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1683878134</vt:lpwstr>
  </property>
</Properties>
</file>